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F19C7C" w14:textId="736B5E36" w:rsidR="0005285C" w:rsidRPr="006B6498" w:rsidRDefault="0005285C" w:rsidP="008C254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6B6498">
        <w:rPr>
          <w:b/>
          <w:noProof/>
          <w:sz w:val="24"/>
        </w:rPr>
        <w:t>3GPP TSG-</w:t>
      </w:r>
      <w:fldSimple w:instr=" DOCPROPERTY  TSG/WGRef  \* MERGEFORMAT ">
        <w:r w:rsidRPr="006B6498">
          <w:rPr>
            <w:b/>
            <w:noProof/>
            <w:sz w:val="24"/>
          </w:rPr>
          <w:t>SA5</w:t>
        </w:r>
      </w:fldSimple>
      <w:r w:rsidRPr="006B6498">
        <w:rPr>
          <w:b/>
          <w:noProof/>
          <w:sz w:val="24"/>
        </w:rPr>
        <w:t xml:space="preserve"> Meeting #</w:t>
      </w:r>
      <w:fldSimple w:instr=" DOCPROPERTY  MtgSeq  \* MERGEFORMAT ">
        <w:r w:rsidRPr="006B6498">
          <w:rPr>
            <w:b/>
            <w:noProof/>
            <w:sz w:val="24"/>
          </w:rPr>
          <w:t>15</w:t>
        </w:r>
      </w:fldSimple>
      <w:r w:rsidR="006B6498">
        <w:rPr>
          <w:b/>
          <w:noProof/>
          <w:sz w:val="24"/>
        </w:rPr>
        <w:t>4</w:t>
      </w:r>
      <w:fldSimple w:instr=" DOCPROPERTY  MtgTitle  \* MERGEFORMAT "/>
      <w:r w:rsidRPr="006B6498">
        <w:rPr>
          <w:b/>
          <w:i/>
          <w:noProof/>
          <w:sz w:val="28"/>
        </w:rPr>
        <w:tab/>
      </w:r>
      <w:fldSimple w:instr=" DOCPROPERTY  Tdoc#  \* MERGEFORMAT ">
        <w:r w:rsidRPr="006B6498">
          <w:rPr>
            <w:b/>
            <w:i/>
            <w:noProof/>
            <w:sz w:val="28"/>
          </w:rPr>
          <w:t>S5-</w:t>
        </w:r>
      </w:fldSimple>
      <w:r w:rsidR="007F7787">
        <w:rPr>
          <w:b/>
          <w:i/>
          <w:noProof/>
          <w:sz w:val="28"/>
        </w:rPr>
        <w:t>241353</w:t>
      </w:r>
    </w:p>
    <w:p w14:paraId="43004E3E" w14:textId="761FB6B6" w:rsidR="0005285C" w:rsidRDefault="006B6498" w:rsidP="0005285C">
      <w:pPr>
        <w:pStyle w:val="Header"/>
        <w:rPr>
          <w:sz w:val="22"/>
          <w:szCs w:val="22"/>
        </w:rPr>
      </w:pPr>
      <w:r>
        <w:rPr>
          <w:sz w:val="24"/>
        </w:rPr>
        <w:t>Changsha</w:t>
      </w:r>
      <w:r w:rsidR="0005285C" w:rsidRPr="006B6498">
        <w:rPr>
          <w:sz w:val="24"/>
        </w:rPr>
        <w:t xml:space="preserve">, </w:t>
      </w:r>
      <w:r>
        <w:rPr>
          <w:sz w:val="24"/>
        </w:rPr>
        <w:t>Chi</w:t>
      </w:r>
      <w:r w:rsidR="00A74F25" w:rsidRPr="006B6498">
        <w:rPr>
          <w:sz w:val="24"/>
        </w:rPr>
        <w:t>n</w:t>
      </w:r>
      <w:r>
        <w:rPr>
          <w:sz w:val="24"/>
        </w:rPr>
        <w:t>a</w:t>
      </w:r>
      <w:r w:rsidR="0005285C" w:rsidRPr="006B6498">
        <w:rPr>
          <w:sz w:val="24"/>
        </w:rPr>
        <w:t xml:space="preserve">, </w:t>
      </w:r>
      <w:r>
        <w:rPr>
          <w:sz w:val="24"/>
        </w:rPr>
        <w:t>15</w:t>
      </w:r>
      <w:r w:rsidR="00A74F25" w:rsidRPr="006B6498">
        <w:rPr>
          <w:sz w:val="24"/>
          <w:vertAlign w:val="superscript"/>
        </w:rPr>
        <w:t>th</w:t>
      </w:r>
      <w:r w:rsidR="00A74F25" w:rsidRPr="006B6498">
        <w:rPr>
          <w:sz w:val="24"/>
        </w:rPr>
        <w:t xml:space="preserve"> </w:t>
      </w:r>
      <w:r>
        <w:rPr>
          <w:sz w:val="24"/>
        </w:rPr>
        <w:t>Apr</w:t>
      </w:r>
      <w:r w:rsidR="00A74F25" w:rsidRPr="006B6498">
        <w:rPr>
          <w:sz w:val="24"/>
        </w:rPr>
        <w:t xml:space="preserve"> 2024</w:t>
      </w:r>
      <w:r w:rsidR="0005285C" w:rsidRPr="006B6498">
        <w:rPr>
          <w:sz w:val="24"/>
        </w:rPr>
        <w:t xml:space="preserve"> </w:t>
      </w:r>
      <w:r w:rsidR="00A74F25" w:rsidRPr="006B6498">
        <w:rPr>
          <w:sz w:val="24"/>
        </w:rPr>
        <w:t>–</w:t>
      </w:r>
      <w:r w:rsidR="0005285C" w:rsidRPr="006B6498">
        <w:rPr>
          <w:sz w:val="24"/>
        </w:rPr>
        <w:t xml:space="preserve"> </w:t>
      </w:r>
      <w:r>
        <w:rPr>
          <w:sz w:val="24"/>
        </w:rPr>
        <w:t>19</w:t>
      </w:r>
      <w:r w:rsidRPr="006B6498">
        <w:rPr>
          <w:sz w:val="24"/>
          <w:vertAlign w:val="superscript"/>
        </w:rPr>
        <w:t>th</w:t>
      </w:r>
      <w:r w:rsidR="00A74F25" w:rsidRPr="006B6498">
        <w:rPr>
          <w:sz w:val="24"/>
        </w:rPr>
        <w:t xml:space="preserve"> </w:t>
      </w:r>
      <w:r>
        <w:rPr>
          <w:sz w:val="24"/>
        </w:rPr>
        <w:t>Apr</w:t>
      </w:r>
      <w:r w:rsidR="00A74F25" w:rsidRPr="006B6498">
        <w:rPr>
          <w:sz w:val="24"/>
        </w:rPr>
        <w:t xml:space="preserve"> </w:t>
      </w:r>
      <w:r w:rsidR="0005285C" w:rsidRPr="006B6498">
        <w:rPr>
          <w:sz w:val="24"/>
        </w:rPr>
        <w:t>202</w:t>
      </w:r>
      <w:r w:rsidR="00A74F25" w:rsidRPr="006B6498">
        <w:rPr>
          <w:sz w:val="24"/>
        </w:rPr>
        <w:t>4</w:t>
      </w:r>
      <w:r w:rsidR="0005285C">
        <w:rPr>
          <w:sz w:val="24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F4E5D93" w:rsidR="001E41F3" w:rsidRPr="00A40FAE" w:rsidRDefault="00000000" w:rsidP="00A40FAE">
            <w:pPr>
              <w:pStyle w:val="CRCoverPage"/>
              <w:jc w:val="right"/>
              <w:rPr>
                <w:noProof/>
                <w:sz w:val="28"/>
              </w:rPr>
            </w:pPr>
            <w:fldSimple w:instr=" DOCPROPERTY  Spec#  \* MERGEFORMAT ">
              <w:r w:rsidR="00A40FAE">
                <w:rPr>
                  <w:b/>
                  <w:noProof/>
                  <w:sz w:val="28"/>
                </w:rPr>
                <w:t>28.552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002EDF3" w:rsidR="001E41F3" w:rsidRPr="0065704F" w:rsidRDefault="0065704F" w:rsidP="00743059">
            <w:pPr>
              <w:pStyle w:val="CRCoverPage"/>
              <w:spacing w:after="0"/>
              <w:jc w:val="center"/>
              <w:rPr>
                <w:b/>
                <w:bCs/>
                <w:noProof/>
                <w:highlight w:val="yellow"/>
              </w:rPr>
            </w:pPr>
            <w:r w:rsidRPr="0065704F">
              <w:rPr>
                <w:b/>
                <w:bCs/>
                <w:noProof/>
                <w:sz w:val="28"/>
                <w:szCs w:val="28"/>
              </w:rPr>
              <w:t>0538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1E5271E" w:rsidR="001E41F3" w:rsidRPr="00410371" w:rsidRDefault="006B649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1ADC0D3" w:rsidR="001E41F3" w:rsidRPr="00410371" w:rsidRDefault="0057130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B1D70" w:rsidRPr="0065704F">
                <w:rPr>
                  <w:b/>
                  <w:noProof/>
                  <w:sz w:val="28"/>
                </w:rPr>
                <w:t>1</w:t>
              </w:r>
              <w:r w:rsidR="001D6A88" w:rsidRPr="0065704F">
                <w:rPr>
                  <w:b/>
                  <w:noProof/>
                  <w:sz w:val="28"/>
                </w:rPr>
                <w:t>8</w:t>
              </w:r>
              <w:r w:rsidR="000B1D70" w:rsidRPr="0065704F">
                <w:rPr>
                  <w:b/>
                  <w:noProof/>
                  <w:sz w:val="28"/>
                </w:rPr>
                <w:t>.</w:t>
              </w:r>
              <w:r w:rsidR="007F7787" w:rsidRPr="0065704F">
                <w:rPr>
                  <w:b/>
                  <w:noProof/>
                  <w:sz w:val="28"/>
                </w:rPr>
                <w:t>6</w:t>
              </w:r>
              <w:r w:rsidR="000B1D70" w:rsidRPr="0065704F">
                <w:rPr>
                  <w:b/>
                  <w:noProof/>
                  <w:sz w:val="28"/>
                </w:rPr>
                <w:t>.</w:t>
              </w:r>
              <w:r w:rsidR="00821028" w:rsidRPr="0065704F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5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6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60E7896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127D84D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13928FF" w:rsidR="00F25D98" w:rsidRDefault="00E85F4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8B643B6" w:rsidR="001E41F3" w:rsidRDefault="00604550" w:rsidP="00F35B1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</w:t>
            </w:r>
            <w:r w:rsidRPr="00604550">
              <w:rPr>
                <w:noProof/>
              </w:rPr>
              <w:t>Add use case and measurements related to energy usage of ML models in NWDAF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785DB1D" w:rsidR="001E41F3" w:rsidRDefault="000B1D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9581143" w:rsidR="001E41F3" w:rsidRDefault="006B64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PMKPI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B27C84D" w:rsidR="001E41F3" w:rsidRDefault="006B649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2024-04-</w:t>
            </w:r>
            <w:r w:rsidR="00AE444E">
              <w:t>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E85068D" w:rsidR="001E41F3" w:rsidRDefault="00620B6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9DDD72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0B1D70">
              <w:t>1</w:t>
            </w:r>
            <w:r w:rsidR="00571307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7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4C9F9A3" w:rsidR="00383138" w:rsidRDefault="00FB6A4B" w:rsidP="00AF5396">
            <w:pPr>
              <w:pStyle w:val="CRCoverPage"/>
              <w:spacing w:after="0"/>
              <w:jc w:val="both"/>
              <w:rPr>
                <w:noProof/>
              </w:rPr>
            </w:pPr>
            <w:r w:rsidRPr="00FB6A4B">
              <w:rPr>
                <w:noProof/>
              </w:rPr>
              <w:t xml:space="preserve">The energy consumption is a key factor in network OPEX and is crucial for operators in evaluating the network solutions efficiency. AI/ML techniques, currently used in NWDAF for various use cases </w:t>
            </w:r>
            <w:r>
              <w:rPr>
                <w:noProof/>
              </w:rPr>
              <w:t>requires</w:t>
            </w:r>
            <w:r w:rsidRPr="00FB6A4B">
              <w:rPr>
                <w:noProof/>
              </w:rPr>
              <w:t xml:space="preserve"> periodic retraining of AI/ML models. This raises questions about the energy impact of AI/ML models in NWDAF (MTLF and AnLF) and how to enable operators to manage AI/ML energy consumption efficiently.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1B8305C" w14:textId="022CE5C8" w:rsidR="00FB6A4B" w:rsidRDefault="00FB6A4B" w:rsidP="00FB6A4B">
            <w:pPr>
              <w:pStyle w:val="CRCoverPage"/>
              <w:spacing w:after="0"/>
              <w:jc w:val="both"/>
              <w:rPr>
                <w:rFonts w:eastAsia="SimSun"/>
              </w:rPr>
            </w:pPr>
            <w:r>
              <w:rPr>
                <w:rFonts w:eastAsia="SimSun"/>
              </w:rPr>
              <w:t>1) A new use case on “</w:t>
            </w:r>
            <w:r w:rsidRPr="00FB6A4B">
              <w:rPr>
                <w:rFonts w:eastAsia="SimSun"/>
              </w:rPr>
              <w:t>Monitoring of ML models energy consumption in NWDAF</w:t>
            </w:r>
            <w:r>
              <w:rPr>
                <w:rFonts w:eastAsia="SimSun"/>
              </w:rPr>
              <w:t xml:space="preserve">” is introduced. </w:t>
            </w:r>
          </w:p>
          <w:p w14:paraId="52241163" w14:textId="391C6D3D" w:rsidR="00FB6A4B" w:rsidRDefault="00FB6A4B" w:rsidP="00FB6A4B">
            <w:pPr>
              <w:pStyle w:val="CRCoverPage"/>
              <w:spacing w:after="0"/>
              <w:jc w:val="both"/>
              <w:rPr>
                <w:rFonts w:eastAsia="SimSun"/>
              </w:rPr>
            </w:pPr>
            <w:r>
              <w:rPr>
                <w:rFonts w:eastAsia="SimSun"/>
              </w:rPr>
              <w:t>2) A new measurement “</w:t>
            </w:r>
            <w:r w:rsidRPr="00FB6A4B">
              <w:rPr>
                <w:rFonts w:eastAsia="SimSun"/>
              </w:rPr>
              <w:t>Distribution of energy consumption for training ML models in NWDAF</w:t>
            </w:r>
            <w:r>
              <w:rPr>
                <w:rFonts w:eastAsia="SimSun"/>
              </w:rPr>
              <w:t>” is introduced.</w:t>
            </w:r>
          </w:p>
          <w:p w14:paraId="5931B22B" w14:textId="77777777" w:rsidR="00AF5396" w:rsidRDefault="00FB6A4B" w:rsidP="00FB6A4B">
            <w:pPr>
              <w:pStyle w:val="CRCoverPage"/>
              <w:spacing w:after="0"/>
              <w:jc w:val="both"/>
              <w:rPr>
                <w:rFonts w:eastAsia="SimSun"/>
              </w:rPr>
            </w:pPr>
            <w:r>
              <w:rPr>
                <w:rFonts w:eastAsia="SimSun"/>
              </w:rPr>
              <w:t>3) A new measurement “</w:t>
            </w:r>
            <w:r w:rsidRPr="00FB6A4B">
              <w:rPr>
                <w:rFonts w:eastAsia="SimSun"/>
              </w:rPr>
              <w:t>Mean energy consumption for training ML models in NWDAF</w:t>
            </w:r>
            <w:r>
              <w:rPr>
                <w:rFonts w:eastAsia="SimSun"/>
              </w:rPr>
              <w:t>” is introduced.</w:t>
            </w:r>
          </w:p>
          <w:p w14:paraId="11F1F9C5" w14:textId="77777777" w:rsidR="00FB6A4B" w:rsidRDefault="00FB6A4B" w:rsidP="00FB6A4B">
            <w:pPr>
              <w:pStyle w:val="CRCoverPage"/>
              <w:spacing w:after="0"/>
              <w:jc w:val="both"/>
              <w:rPr>
                <w:rFonts w:eastAsia="SimSun"/>
              </w:rPr>
            </w:pPr>
            <w:r>
              <w:rPr>
                <w:rFonts w:eastAsia="SimSun"/>
              </w:rPr>
              <w:t>4) A new measurement “</w:t>
            </w:r>
            <w:r w:rsidRPr="00FB6A4B">
              <w:rPr>
                <w:rFonts w:eastAsia="SimSun"/>
              </w:rPr>
              <w:t>Distribution of energy consumption for analytics in NWDAF</w:t>
            </w:r>
            <w:r>
              <w:rPr>
                <w:rFonts w:eastAsia="SimSun"/>
              </w:rPr>
              <w:t>” is introduced.</w:t>
            </w:r>
          </w:p>
          <w:p w14:paraId="31C656EC" w14:textId="26A2ED52" w:rsidR="00FB6A4B" w:rsidRDefault="00FB6A4B" w:rsidP="00FB6A4B">
            <w:pPr>
              <w:pStyle w:val="CRCoverPage"/>
              <w:spacing w:after="0"/>
              <w:jc w:val="both"/>
              <w:rPr>
                <w:noProof/>
              </w:rPr>
            </w:pPr>
            <w:r>
              <w:rPr>
                <w:rFonts w:eastAsia="SimSun"/>
              </w:rPr>
              <w:t>5) A new measurement “</w:t>
            </w:r>
            <w:r w:rsidRPr="00FB6A4B">
              <w:rPr>
                <w:rFonts w:eastAsia="SimSun"/>
              </w:rPr>
              <w:t>Mean energy consumption for analytics in NWDAF</w:t>
            </w:r>
            <w:r>
              <w:rPr>
                <w:rFonts w:eastAsia="SimSun"/>
              </w:rPr>
              <w:t>” in introduced.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D6DE769" w:rsidR="001E41F3" w:rsidRDefault="00FB6A4B" w:rsidP="00AF5396">
            <w:pPr>
              <w:pStyle w:val="CRCoverPage"/>
              <w:spacing w:after="0"/>
              <w:jc w:val="both"/>
              <w:rPr>
                <w:noProof/>
              </w:rPr>
            </w:pPr>
            <w:r>
              <w:rPr>
                <w:noProof/>
              </w:rPr>
              <w:t>The operator has no proper way to monitor the overall energy consumption of AI/ML models for training and inference in NWDAF. Therefore, an operator is unable</w:t>
            </w:r>
            <w:r w:rsidRPr="00FB6A4B">
              <w:rPr>
                <w:noProof/>
              </w:rPr>
              <w:t xml:space="preserve"> to manage AI/ML energy consumption efficiently, e.g., AI/ML model activation/deactivation, AI/ML model compression</w:t>
            </w:r>
            <w:r>
              <w:rPr>
                <w:noProof/>
              </w:rPr>
              <w:t>, etc.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24560E4" w:rsidR="001E41F3" w:rsidRPr="00681A5A" w:rsidRDefault="00A3355C" w:rsidP="0057130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5.18.7, 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E2C053A" w:rsidR="001E41F3" w:rsidRDefault="000B49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9D13FF5" w:rsidR="001E41F3" w:rsidRDefault="000B49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0BA72593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382CAB4" w:rsidR="001E41F3" w:rsidRDefault="00E226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45A3DB17" w:rsidR="001E41F3" w:rsidRDefault="00145D43" w:rsidP="00E16FA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E16FAA">
              <w:rPr>
                <w:noProof/>
              </w:rPr>
              <w:t xml:space="preserve">/TR ... </w:t>
            </w:r>
            <w:r w:rsidR="000A6394">
              <w:rPr>
                <w:noProof/>
              </w:rPr>
              <w:t xml:space="preserve">CR </w:t>
            </w:r>
            <w:r w:rsidR="00E16FAA">
              <w:rPr>
                <w:noProof/>
              </w:rPr>
              <w:t>...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9F4438F" w:rsidR="00B53D37" w:rsidRDefault="00B53D37" w:rsidP="00936D9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BA7B453" w:rsidR="008863B9" w:rsidRPr="00ED1B26" w:rsidRDefault="008863B9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</w:tc>
      </w:tr>
    </w:tbl>
    <w:p w14:paraId="3E451C65" w14:textId="2DD061D2" w:rsidR="000218B4" w:rsidDel="007B006F" w:rsidRDefault="000218B4" w:rsidP="004874EC">
      <w:pPr>
        <w:rPr>
          <w:del w:id="1" w:author="Tejas" w:date="2024-01-30T16:20:00Z"/>
          <w:rFonts w:eastAsia="Calibri"/>
          <w:i/>
          <w:iCs/>
        </w:rPr>
      </w:pPr>
    </w:p>
    <w:p w14:paraId="2E457188" w14:textId="35D85404" w:rsidR="00E87871" w:rsidRPr="007B006F" w:rsidDel="007B006F" w:rsidRDefault="00E87871" w:rsidP="004874EC">
      <w:pPr>
        <w:rPr>
          <w:del w:id="2" w:author="Tejas" w:date="2024-01-30T16:20:00Z"/>
          <w:rFonts w:eastAsia="Calibri"/>
        </w:rPr>
      </w:pPr>
    </w:p>
    <w:p w14:paraId="4AE7BBCC" w14:textId="7DBBF71F" w:rsidR="00C86666" w:rsidRPr="00C86666" w:rsidRDefault="00E87871" w:rsidP="00C866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Start of First change</w:t>
      </w:r>
      <w:bookmarkStart w:id="3" w:name="_Toc145949649"/>
    </w:p>
    <w:p w14:paraId="7706699D" w14:textId="67830D06" w:rsidR="009018B2" w:rsidRPr="009018B2" w:rsidRDefault="009018B2" w:rsidP="005D2304">
      <w:pPr>
        <w:pStyle w:val="Heading3"/>
        <w:rPr>
          <w:rFonts w:eastAsia="SimSun"/>
          <w:sz w:val="32"/>
          <w:szCs w:val="22"/>
        </w:rPr>
      </w:pPr>
      <w:bookmarkStart w:id="4" w:name="_Toc138754160"/>
      <w:bookmarkStart w:id="5" w:name="_Toc155702254"/>
      <w:bookmarkEnd w:id="3"/>
      <w:r w:rsidRPr="009018B2">
        <w:rPr>
          <w:rFonts w:eastAsia="SimSun"/>
          <w:sz w:val="32"/>
          <w:szCs w:val="22"/>
        </w:rPr>
        <w:t>5.18</w:t>
      </w:r>
      <w:r w:rsidRPr="009018B2">
        <w:rPr>
          <w:rFonts w:eastAsia="SimSun"/>
          <w:sz w:val="32"/>
          <w:szCs w:val="22"/>
        </w:rPr>
        <w:tab/>
        <w:t>Performance measurements for NWDAF</w:t>
      </w:r>
    </w:p>
    <w:p w14:paraId="39EC6FB3" w14:textId="21A2A0FA" w:rsidR="005D2304" w:rsidRDefault="005D2304" w:rsidP="005D2304">
      <w:pPr>
        <w:pStyle w:val="Heading3"/>
        <w:rPr>
          <w:rFonts w:eastAsia="SimSun"/>
          <w:lang w:eastAsia="zh-CN"/>
        </w:rPr>
      </w:pPr>
      <w:r>
        <w:rPr>
          <w:rFonts w:eastAsia="SimSun"/>
        </w:rPr>
        <w:t>5.18.7</w:t>
      </w:r>
      <w:r>
        <w:rPr>
          <w:rFonts w:eastAsia="SimSun"/>
        </w:rPr>
        <w:tab/>
      </w:r>
      <w:bookmarkEnd w:id="4"/>
      <w:r>
        <w:rPr>
          <w:rFonts w:eastAsia="SimSun"/>
          <w:lang w:eastAsia="zh-CN"/>
        </w:rPr>
        <w:t>NWDAF ML Model related measurements</w:t>
      </w:r>
      <w:bookmarkEnd w:id="5"/>
    </w:p>
    <w:p w14:paraId="57FD370E" w14:textId="25356C94" w:rsidR="003B4588" w:rsidDel="009018B2" w:rsidRDefault="005D2304" w:rsidP="005D2304">
      <w:pPr>
        <w:pStyle w:val="Heading3"/>
        <w:rPr>
          <w:del w:id="6" w:author="Tejas Subramanya (Nokia)" w:date="2023-09-27T12:52:00Z"/>
          <w:rFonts w:eastAsia="SimSun"/>
          <w:sz w:val="24"/>
          <w:szCs w:val="18"/>
          <w:lang w:eastAsia="zh-CN"/>
        </w:rPr>
      </w:pPr>
      <w:bookmarkStart w:id="7" w:name="_Toc20132500"/>
      <w:bookmarkStart w:id="8" w:name="_Toc27473575"/>
      <w:bookmarkStart w:id="9" w:name="_Toc35956253"/>
      <w:bookmarkStart w:id="10" w:name="_Toc44492263"/>
      <w:bookmarkStart w:id="11" w:name="_Toc51690196"/>
      <w:bookmarkStart w:id="12" w:name="_Toc51750891"/>
      <w:bookmarkStart w:id="13" w:name="_Toc51775151"/>
      <w:bookmarkStart w:id="14" w:name="_Toc51775765"/>
      <w:bookmarkStart w:id="15" w:name="_Toc51776381"/>
      <w:bookmarkStart w:id="16" w:name="_Toc58515767"/>
      <w:bookmarkStart w:id="17" w:name="_Toc155701946"/>
      <w:ins w:id="18" w:author="Tejas" w:date="2024-03-08T13:09:00Z">
        <w:r w:rsidRPr="009018B2">
          <w:rPr>
            <w:rFonts w:eastAsia="SimSun"/>
            <w:sz w:val="24"/>
            <w:szCs w:val="18"/>
            <w:lang w:eastAsia="zh-CN"/>
          </w:rPr>
          <w:t>5.</w:t>
        </w:r>
      </w:ins>
      <w:ins w:id="19" w:author="Tejas" w:date="2024-03-08T13:12:00Z">
        <w:r w:rsidRPr="009018B2">
          <w:rPr>
            <w:rFonts w:eastAsia="SimSun"/>
            <w:sz w:val="24"/>
            <w:szCs w:val="18"/>
            <w:lang w:eastAsia="zh-CN"/>
          </w:rPr>
          <w:t>18</w:t>
        </w:r>
      </w:ins>
      <w:ins w:id="20" w:author="Tejas" w:date="2024-03-08T13:09:00Z">
        <w:r w:rsidRPr="009018B2">
          <w:rPr>
            <w:rFonts w:eastAsia="SimSun"/>
            <w:sz w:val="24"/>
            <w:szCs w:val="18"/>
            <w:lang w:eastAsia="zh-CN"/>
          </w:rPr>
          <w:t>.</w:t>
        </w:r>
      </w:ins>
      <w:ins w:id="21" w:author="Tejas" w:date="2024-03-08T13:12:00Z">
        <w:r w:rsidRPr="009018B2">
          <w:rPr>
            <w:rFonts w:eastAsia="SimSun"/>
            <w:sz w:val="24"/>
            <w:szCs w:val="18"/>
            <w:lang w:eastAsia="zh-CN"/>
          </w:rPr>
          <w:t>7.X</w:t>
        </w:r>
      </w:ins>
      <w:ins w:id="22" w:author="Tejas" w:date="2024-03-08T13:09:00Z">
        <w:r w:rsidRPr="009018B2">
          <w:rPr>
            <w:rFonts w:eastAsia="SimSun"/>
            <w:sz w:val="24"/>
            <w:szCs w:val="18"/>
            <w:lang w:eastAsia="zh-CN"/>
          </w:rPr>
          <w:tab/>
        </w:r>
      </w:ins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ins w:id="23" w:author="Tejas" w:date="2024-03-08T13:14:00Z">
        <w:r w:rsidR="009018B2" w:rsidRPr="009018B2">
          <w:rPr>
            <w:rFonts w:eastAsia="SimSun"/>
            <w:sz w:val="24"/>
            <w:szCs w:val="18"/>
            <w:lang w:eastAsia="zh-CN"/>
          </w:rPr>
          <w:t>Energy consumption of ML models in NWDAF</w:t>
        </w:r>
      </w:ins>
    </w:p>
    <w:p w14:paraId="08477D8A" w14:textId="222B61D5" w:rsidR="009018B2" w:rsidRDefault="009018B2" w:rsidP="009018B2">
      <w:pPr>
        <w:pStyle w:val="Heading5"/>
        <w:rPr>
          <w:ins w:id="24" w:author="Tejas" w:date="2024-03-08T13:15:00Z"/>
          <w:rFonts w:eastAsia="SimSun"/>
        </w:rPr>
      </w:pPr>
      <w:bookmarkStart w:id="25" w:name="_Toc155702256"/>
      <w:ins w:id="26" w:author="Tejas" w:date="2024-03-08T13:15:00Z">
        <w:r>
          <w:rPr>
            <w:rFonts w:eastAsia="SimSun"/>
          </w:rPr>
          <w:t>5.18.7</w:t>
        </w:r>
        <w:r>
          <w:rPr>
            <w:rFonts w:eastAsia="SimSun"/>
            <w:lang w:eastAsia="zh-CN"/>
          </w:rPr>
          <w:t>.X.1</w:t>
        </w:r>
        <w:r>
          <w:rPr>
            <w:rFonts w:eastAsia="SimSun"/>
          </w:rPr>
          <w:tab/>
          <w:t>Distribution of energy co</w:t>
        </w:r>
      </w:ins>
      <w:ins w:id="27" w:author="Tejas" w:date="2024-03-08T13:16:00Z">
        <w:r>
          <w:rPr>
            <w:rFonts w:eastAsia="SimSun"/>
          </w:rPr>
          <w:t>nsumption</w:t>
        </w:r>
      </w:ins>
      <w:ins w:id="28" w:author="Tejas" w:date="2024-03-08T13:17:00Z">
        <w:r>
          <w:rPr>
            <w:rFonts w:eastAsia="SimSun"/>
          </w:rPr>
          <w:t xml:space="preserve"> for training</w:t>
        </w:r>
      </w:ins>
      <w:ins w:id="29" w:author="Tejas" w:date="2024-03-08T13:15:00Z">
        <w:r>
          <w:rPr>
            <w:rFonts w:eastAsia="SimSun"/>
          </w:rPr>
          <w:t xml:space="preserve"> </w:t>
        </w:r>
      </w:ins>
      <w:ins w:id="30" w:author="Tejas" w:date="2024-03-08T13:29:00Z">
        <w:r w:rsidR="00DC5852">
          <w:rPr>
            <w:rFonts w:eastAsia="SimSun"/>
          </w:rPr>
          <w:t xml:space="preserve">ML models </w:t>
        </w:r>
      </w:ins>
      <w:ins w:id="31" w:author="Tejas" w:date="2024-03-08T13:15:00Z">
        <w:r>
          <w:rPr>
            <w:rFonts w:eastAsia="SimSun"/>
          </w:rPr>
          <w:t>in NWDAF</w:t>
        </w:r>
        <w:bookmarkEnd w:id="25"/>
      </w:ins>
    </w:p>
    <w:p w14:paraId="3E7802E7" w14:textId="746A7E7F" w:rsidR="009018B2" w:rsidRDefault="009018B2" w:rsidP="00FE4D95">
      <w:pPr>
        <w:pStyle w:val="B10"/>
        <w:jc w:val="both"/>
        <w:rPr>
          <w:ins w:id="32" w:author="Tejas" w:date="2024-03-08T13:16:00Z"/>
          <w:lang w:eastAsia="zh-CN"/>
        </w:rPr>
      </w:pPr>
      <w:ins w:id="33" w:author="Tejas" w:date="2024-03-08T13:16:00Z">
        <w:r>
          <w:rPr>
            <w:lang w:eastAsia="zh-CN"/>
          </w:rPr>
          <w:t>a)</w:t>
        </w:r>
        <w:r>
          <w:rPr>
            <w:lang w:eastAsia="zh-CN"/>
          </w:rPr>
          <w:tab/>
          <w:t xml:space="preserve">This measurement provides the distribution of energy </w:t>
        </w:r>
      </w:ins>
      <w:ins w:id="34" w:author="Tejas" w:date="2024-03-08T13:30:00Z">
        <w:r w:rsidR="00DC5852">
          <w:rPr>
            <w:lang w:eastAsia="zh-CN"/>
          </w:rPr>
          <w:t>consumed</w:t>
        </w:r>
      </w:ins>
      <w:ins w:id="35" w:author="Tejas" w:date="2024-03-08T13:16:00Z">
        <w:r>
          <w:rPr>
            <w:lang w:eastAsia="zh-CN"/>
          </w:rPr>
          <w:t xml:space="preserve"> </w:t>
        </w:r>
      </w:ins>
      <w:ins w:id="36" w:author="Tejas" w:date="2024-03-08T13:18:00Z">
        <w:r>
          <w:rPr>
            <w:lang w:eastAsia="zh-CN"/>
          </w:rPr>
          <w:t>for training</w:t>
        </w:r>
      </w:ins>
      <w:ins w:id="37" w:author="Tejas" w:date="2024-03-08T13:16:00Z">
        <w:r>
          <w:rPr>
            <w:lang w:eastAsia="zh-CN"/>
          </w:rPr>
          <w:t xml:space="preserve"> ML models</w:t>
        </w:r>
      </w:ins>
      <w:ins w:id="38" w:author="Tejas" w:date="2024-03-08T13:17:00Z">
        <w:r>
          <w:rPr>
            <w:lang w:eastAsia="zh-CN"/>
          </w:rPr>
          <w:t xml:space="preserve"> </w:t>
        </w:r>
      </w:ins>
      <w:ins w:id="39" w:author="Tejas" w:date="2024-03-08T13:16:00Z">
        <w:r>
          <w:rPr>
            <w:lang w:eastAsia="zh-CN"/>
          </w:rPr>
          <w:t>in NWDAF</w:t>
        </w:r>
      </w:ins>
      <w:ins w:id="40" w:author="Tejas" w:date="2024-03-08T13:19:00Z">
        <w:r>
          <w:rPr>
            <w:lang w:eastAsia="zh-CN"/>
          </w:rPr>
          <w:t xml:space="preserve"> for a specific time interval</w:t>
        </w:r>
      </w:ins>
      <w:ins w:id="41" w:author="Tejas" w:date="2024-03-08T13:16:00Z">
        <w:r>
          <w:rPr>
            <w:lang w:eastAsia="zh-CN"/>
          </w:rPr>
          <w:t xml:space="preserve">. This measurement is applicable when ML models are </w:t>
        </w:r>
      </w:ins>
      <w:ins w:id="42" w:author="Tejas" w:date="2024-03-08T13:19:00Z">
        <w:r>
          <w:rPr>
            <w:lang w:eastAsia="zh-CN"/>
          </w:rPr>
          <w:t>trained</w:t>
        </w:r>
      </w:ins>
      <w:ins w:id="43" w:author="Tejas" w:date="2024-03-08T13:16:00Z">
        <w:r>
          <w:rPr>
            <w:lang w:eastAsia="zh-CN"/>
          </w:rPr>
          <w:t xml:space="preserve"> in the NWDAF</w:t>
        </w:r>
      </w:ins>
      <w:ins w:id="44" w:author="Tejas" w:date="2024-03-08T13:33:00Z">
        <w:r w:rsidR="00DC5852">
          <w:rPr>
            <w:lang w:eastAsia="zh-CN"/>
          </w:rPr>
          <w:t xml:space="preserve"> MTLF</w:t>
        </w:r>
      </w:ins>
    </w:p>
    <w:p w14:paraId="1D141CC8" w14:textId="77777777" w:rsidR="009018B2" w:rsidRDefault="009018B2" w:rsidP="00FE4D95">
      <w:pPr>
        <w:pStyle w:val="B10"/>
        <w:jc w:val="both"/>
        <w:rPr>
          <w:ins w:id="45" w:author="Tejas" w:date="2024-03-08T13:16:00Z"/>
          <w:lang w:eastAsia="zh-CN"/>
        </w:rPr>
      </w:pPr>
      <w:ins w:id="46" w:author="Tejas" w:date="2024-03-08T13:16:00Z">
        <w:r>
          <w:rPr>
            <w:lang w:eastAsia="zh-CN"/>
          </w:rPr>
          <w:t>b)</w:t>
        </w:r>
        <w:r>
          <w:rPr>
            <w:lang w:eastAsia="zh-CN"/>
          </w:rPr>
          <w:tab/>
          <w:t>CC</w:t>
        </w:r>
      </w:ins>
    </w:p>
    <w:p w14:paraId="27A0D55D" w14:textId="77777777" w:rsidR="009018B2" w:rsidRDefault="009018B2" w:rsidP="00FE4D95">
      <w:pPr>
        <w:pStyle w:val="B10"/>
        <w:jc w:val="both"/>
        <w:rPr>
          <w:ins w:id="47" w:author="Tejas" w:date="2024-03-08T13:16:00Z"/>
          <w:lang w:eastAsia="zh-CN"/>
        </w:rPr>
      </w:pPr>
      <w:ins w:id="48" w:author="Tejas" w:date="2024-03-08T13:16:00Z">
        <w:r>
          <w:rPr>
            <w:lang w:eastAsia="zh-CN"/>
          </w:rPr>
          <w:t>c)</w:t>
        </w:r>
        <w:r>
          <w:rPr>
            <w:lang w:eastAsia="zh-CN"/>
          </w:rPr>
          <w:tab/>
          <w:t>This measurement is obtained by the following method:</w:t>
        </w:r>
      </w:ins>
    </w:p>
    <w:p w14:paraId="602606CF" w14:textId="05A7A99C" w:rsidR="009018B2" w:rsidRDefault="009018B2" w:rsidP="00FE4D95">
      <w:pPr>
        <w:pStyle w:val="B2"/>
        <w:jc w:val="both"/>
        <w:rPr>
          <w:ins w:id="49" w:author="Tejas" w:date="2024-03-08T13:16:00Z"/>
          <w:lang w:eastAsia="zh-CN"/>
        </w:rPr>
      </w:pPr>
      <w:ins w:id="50" w:author="Tejas" w:date="2024-03-08T13:16:00Z">
        <w:r>
          <w:rPr>
            <w:lang w:eastAsia="zh-CN"/>
          </w:rPr>
          <w:t xml:space="preserve">- for each ML model </w:t>
        </w:r>
      </w:ins>
      <w:ins w:id="51" w:author="Tejas" w:date="2024-03-08T13:20:00Z">
        <w:r>
          <w:rPr>
            <w:lang w:eastAsia="zh-CN"/>
          </w:rPr>
          <w:t xml:space="preserve">being trained its energy consumption </w:t>
        </w:r>
      </w:ins>
      <w:ins w:id="52" w:author="Tejas" w:date="2024-03-08T13:16:00Z">
        <w:r>
          <w:rPr>
            <w:lang w:eastAsia="zh-CN"/>
          </w:rPr>
          <w:t xml:space="preserve">is determined for a specific time </w:t>
        </w:r>
        <w:proofErr w:type="gramStart"/>
        <w:r>
          <w:rPr>
            <w:lang w:eastAsia="zh-CN"/>
          </w:rPr>
          <w:t>interval;</w:t>
        </w:r>
        <w:proofErr w:type="gramEnd"/>
      </w:ins>
    </w:p>
    <w:p w14:paraId="2DE00B9E" w14:textId="18646F48" w:rsidR="009018B2" w:rsidRDefault="009018B2" w:rsidP="00FE4D95">
      <w:pPr>
        <w:pStyle w:val="B2"/>
        <w:jc w:val="both"/>
        <w:rPr>
          <w:ins w:id="53" w:author="Tejas" w:date="2024-03-08T13:16:00Z"/>
          <w:lang w:eastAsia="zh-CN"/>
        </w:rPr>
      </w:pPr>
      <w:ins w:id="54" w:author="Tejas" w:date="2024-03-08T13:16:00Z">
        <w:r>
          <w:rPr>
            <w:lang w:eastAsia="zh-CN"/>
          </w:rPr>
          <w:t xml:space="preserve">- the bin with the range corresponding to the </w:t>
        </w:r>
      </w:ins>
      <w:ins w:id="55" w:author="Tejas" w:date="2024-03-08T13:20:00Z">
        <w:r>
          <w:rPr>
            <w:lang w:eastAsia="zh-CN"/>
          </w:rPr>
          <w:t xml:space="preserve">energy </w:t>
        </w:r>
      </w:ins>
      <w:ins w:id="56" w:author="Tejas" w:date="2024-03-08T13:27:00Z">
        <w:r w:rsidR="00DC5852">
          <w:rPr>
            <w:lang w:eastAsia="zh-CN"/>
          </w:rPr>
          <w:t>consumed</w:t>
        </w:r>
      </w:ins>
      <w:ins w:id="57" w:author="Tejas" w:date="2024-03-08T13:16:00Z">
        <w:r>
          <w:rPr>
            <w:lang w:eastAsia="zh-CN"/>
          </w:rPr>
          <w:t xml:space="preserve"> </w:t>
        </w:r>
      </w:ins>
      <w:ins w:id="58" w:author="Tejas" w:date="2024-03-08T13:28:00Z">
        <w:r w:rsidR="00DC5852">
          <w:rPr>
            <w:lang w:eastAsia="zh-CN"/>
          </w:rPr>
          <w:t xml:space="preserve">for ML model training </w:t>
        </w:r>
      </w:ins>
      <w:ins w:id="59" w:author="Tejas" w:date="2024-03-08T13:16:00Z">
        <w:r>
          <w:rPr>
            <w:lang w:eastAsia="zh-CN"/>
          </w:rPr>
          <w:t xml:space="preserve">is </w:t>
        </w:r>
        <w:proofErr w:type="gramStart"/>
        <w:r>
          <w:rPr>
            <w:lang w:eastAsia="zh-CN"/>
          </w:rPr>
          <w:t>selected;</w:t>
        </w:r>
        <w:proofErr w:type="gramEnd"/>
      </w:ins>
    </w:p>
    <w:p w14:paraId="072A6CC4" w14:textId="77777777" w:rsidR="009018B2" w:rsidRDefault="009018B2" w:rsidP="00FE4D95">
      <w:pPr>
        <w:pStyle w:val="B2"/>
        <w:jc w:val="both"/>
        <w:rPr>
          <w:ins w:id="60" w:author="Tejas" w:date="2024-03-08T13:16:00Z"/>
          <w:lang w:eastAsia="zh-CN"/>
        </w:rPr>
      </w:pPr>
      <w:ins w:id="61" w:author="Tejas" w:date="2024-03-08T13:16:00Z">
        <w:r>
          <w:rPr>
            <w:lang w:eastAsia="zh-CN"/>
          </w:rPr>
          <w:t>- the value of the counter for the selected bin is incremented by 1</w:t>
        </w:r>
      </w:ins>
    </w:p>
    <w:p w14:paraId="019B4FCF" w14:textId="7E28D806" w:rsidR="009018B2" w:rsidRDefault="009018B2" w:rsidP="00FE4D95">
      <w:pPr>
        <w:pStyle w:val="B2"/>
        <w:jc w:val="both"/>
        <w:rPr>
          <w:ins w:id="62" w:author="Tejas" w:date="2024-03-08T13:16:00Z"/>
          <w:lang w:eastAsia="zh-CN"/>
        </w:rPr>
      </w:pPr>
      <w:ins w:id="63" w:author="Tejas" w:date="2024-03-08T13:16:00Z">
        <w:r>
          <w:rPr>
            <w:lang w:eastAsia="zh-CN"/>
          </w:rPr>
          <w:t>E.g., for a ML model</w:t>
        </w:r>
      </w:ins>
      <w:ins w:id="64" w:author="Tejas" w:date="2024-03-08T13:21:00Z">
        <w:r>
          <w:rPr>
            <w:lang w:eastAsia="zh-CN"/>
          </w:rPr>
          <w:t xml:space="preserve"> being trained</w:t>
        </w:r>
      </w:ins>
      <w:ins w:id="65" w:author="Tejas" w:date="2024-03-08T13:16:00Z">
        <w:r>
          <w:rPr>
            <w:lang w:eastAsia="zh-CN"/>
          </w:rPr>
          <w:t xml:space="preserve"> between time t and t-60</w:t>
        </w:r>
      </w:ins>
      <w:ins w:id="66" w:author="Tejas" w:date="2024-03-08T13:22:00Z">
        <w:r>
          <w:rPr>
            <w:lang w:eastAsia="zh-CN"/>
          </w:rPr>
          <w:t>0</w:t>
        </w:r>
      </w:ins>
      <w:ins w:id="67" w:author="Tejas" w:date="2024-03-08T13:16:00Z">
        <w:r>
          <w:rPr>
            <w:lang w:eastAsia="zh-CN"/>
          </w:rPr>
          <w:t xml:space="preserve"> minutes,</w:t>
        </w:r>
      </w:ins>
      <w:ins w:id="68" w:author="Tejas" w:date="2024-03-08T13:22:00Z">
        <w:r>
          <w:rPr>
            <w:lang w:eastAsia="zh-CN"/>
          </w:rPr>
          <w:t xml:space="preserve"> if the energy consumed for </w:t>
        </w:r>
        <w:r w:rsidRPr="00FE4D95">
          <w:rPr>
            <w:lang w:eastAsia="zh-CN"/>
          </w:rPr>
          <w:t>training</w:t>
        </w:r>
      </w:ins>
      <w:ins w:id="69" w:author="Tejas" w:date="2024-03-08T13:23:00Z">
        <w:r w:rsidRPr="00FE4D95">
          <w:rPr>
            <w:lang w:eastAsia="zh-CN"/>
          </w:rPr>
          <w:t xml:space="preserve"> is </w:t>
        </w:r>
        <w:r w:rsidR="00DC5852" w:rsidRPr="00FE4D95">
          <w:rPr>
            <w:lang w:eastAsia="zh-CN"/>
          </w:rPr>
          <w:t>1</w:t>
        </w:r>
      </w:ins>
      <w:ins w:id="70" w:author="Tejas" w:date="2024-03-08T13:25:00Z">
        <w:r w:rsidR="00DC5852" w:rsidRPr="00FE4D95">
          <w:rPr>
            <w:lang w:eastAsia="zh-CN"/>
          </w:rPr>
          <w:t>2</w:t>
        </w:r>
      </w:ins>
      <w:ins w:id="71" w:author="Tejas" w:date="2024-04-01T11:21:00Z">
        <w:r w:rsidR="00FE4D95">
          <w:rPr>
            <w:lang w:eastAsia="zh-CN"/>
          </w:rPr>
          <w:t xml:space="preserve"> </w:t>
        </w:r>
        <w:r w:rsidR="00FE4D95" w:rsidRPr="00FE4D95">
          <w:rPr>
            <w:lang w:eastAsia="zh-CN"/>
          </w:rPr>
          <w:t>J</w:t>
        </w:r>
        <w:r w:rsidR="00FE4D95">
          <w:rPr>
            <w:lang w:eastAsia="zh-CN"/>
          </w:rPr>
          <w:t>oules</w:t>
        </w:r>
      </w:ins>
      <w:ins w:id="72" w:author="Tejas" w:date="2024-03-08T13:16:00Z">
        <w:r w:rsidRPr="00FE4D95">
          <w:rPr>
            <w:lang w:eastAsia="zh-CN"/>
          </w:rPr>
          <w:t xml:space="preserve"> the counter corresponding to the bin "1</w:t>
        </w:r>
      </w:ins>
      <w:ins w:id="73" w:author="Tejas" w:date="2024-03-08T13:25:00Z">
        <w:r w:rsidR="00DC5852" w:rsidRPr="00FE4D95">
          <w:rPr>
            <w:lang w:eastAsia="zh-CN"/>
          </w:rPr>
          <w:t>0</w:t>
        </w:r>
      </w:ins>
      <w:ins w:id="74" w:author="Tejas" w:date="2024-03-08T13:16:00Z">
        <w:r w:rsidRPr="00FE4D95">
          <w:rPr>
            <w:lang w:eastAsia="zh-CN"/>
          </w:rPr>
          <w:t>-</w:t>
        </w:r>
      </w:ins>
      <w:ins w:id="75" w:author="Tejas" w:date="2024-03-08T13:25:00Z">
        <w:r w:rsidR="00DC5852" w:rsidRPr="00FE4D95">
          <w:rPr>
            <w:lang w:eastAsia="zh-CN"/>
          </w:rPr>
          <w:t>2</w:t>
        </w:r>
      </w:ins>
      <w:ins w:id="76" w:author="Tejas" w:date="2024-03-08T13:16:00Z">
        <w:r w:rsidRPr="00FE4D95">
          <w:rPr>
            <w:lang w:eastAsia="zh-CN"/>
          </w:rPr>
          <w:t xml:space="preserve">0" is incremented by </w:t>
        </w:r>
        <w:proofErr w:type="gramStart"/>
        <w:r w:rsidRPr="00FE4D95">
          <w:rPr>
            <w:lang w:eastAsia="zh-CN"/>
          </w:rPr>
          <w:t>one</w:t>
        </w:r>
        <w:proofErr w:type="gramEnd"/>
      </w:ins>
    </w:p>
    <w:p w14:paraId="3E5158F1" w14:textId="62233BEB" w:rsidR="009018B2" w:rsidRDefault="009018B2" w:rsidP="00FE4D95">
      <w:pPr>
        <w:pStyle w:val="B10"/>
        <w:jc w:val="both"/>
        <w:rPr>
          <w:ins w:id="77" w:author="Tejas" w:date="2024-03-08T13:16:00Z"/>
          <w:lang w:eastAsia="zh-CN"/>
        </w:rPr>
      </w:pPr>
      <w:ins w:id="78" w:author="Tejas" w:date="2024-03-08T13:16:00Z">
        <w:r>
          <w:rPr>
            <w:lang w:eastAsia="zh-CN"/>
          </w:rPr>
          <w:t>d)</w:t>
        </w:r>
        <w:r>
          <w:rPr>
            <w:lang w:eastAsia="zh-CN"/>
          </w:rPr>
          <w:tab/>
          <w:t xml:space="preserve">Each measurement is an integer representing the count of </w:t>
        </w:r>
      </w:ins>
      <w:ins w:id="79" w:author="Tejas" w:date="2024-03-08T13:25:00Z">
        <w:r w:rsidR="00DC5852">
          <w:rPr>
            <w:lang w:eastAsia="zh-CN"/>
          </w:rPr>
          <w:t xml:space="preserve">energy </w:t>
        </w:r>
      </w:ins>
      <w:ins w:id="80" w:author="Tejas" w:date="2024-03-08T13:27:00Z">
        <w:r w:rsidR="00DC5852">
          <w:rPr>
            <w:lang w:eastAsia="zh-CN"/>
          </w:rPr>
          <w:t>consumed</w:t>
        </w:r>
      </w:ins>
      <w:ins w:id="81" w:author="Tejas" w:date="2024-03-08T13:16:00Z">
        <w:r>
          <w:rPr>
            <w:lang w:eastAsia="zh-CN"/>
          </w:rPr>
          <w:t xml:space="preserve"> </w:t>
        </w:r>
      </w:ins>
      <w:ins w:id="82" w:author="Tejas" w:date="2024-03-08T13:27:00Z">
        <w:r w:rsidR="00DC5852">
          <w:rPr>
            <w:lang w:eastAsia="zh-CN"/>
          </w:rPr>
          <w:t xml:space="preserve">for ML model training </w:t>
        </w:r>
      </w:ins>
      <w:ins w:id="83" w:author="Tejas" w:date="2024-03-08T13:16:00Z">
        <w:r>
          <w:rPr>
            <w:lang w:eastAsia="zh-CN"/>
          </w:rPr>
          <w:t>within the range of the bin</w:t>
        </w:r>
      </w:ins>
    </w:p>
    <w:p w14:paraId="51CDFDDA" w14:textId="263A6306" w:rsidR="009018B2" w:rsidRDefault="009018B2" w:rsidP="00FE4D95">
      <w:pPr>
        <w:pStyle w:val="B10"/>
        <w:jc w:val="both"/>
        <w:rPr>
          <w:ins w:id="84" w:author="Tejas" w:date="2024-03-08T13:16:00Z"/>
          <w:lang w:eastAsia="zh-CN"/>
        </w:rPr>
      </w:pPr>
      <w:ins w:id="85" w:author="Tejas" w:date="2024-03-08T13:16:00Z">
        <w:r>
          <w:rPr>
            <w:lang w:eastAsia="zh-CN"/>
          </w:rPr>
          <w:t>e)</w:t>
        </w:r>
        <w:r>
          <w:rPr>
            <w:lang w:eastAsia="zh-CN"/>
          </w:rPr>
          <w:tab/>
          <w:t xml:space="preserve">The measurement name has the form </w:t>
        </w:r>
        <w:proofErr w:type="spellStart"/>
        <w:r>
          <w:rPr>
            <w:lang w:eastAsia="zh-CN"/>
          </w:rPr>
          <w:t>DANS.MLModel</w:t>
        </w:r>
      </w:ins>
      <w:ins w:id="86" w:author="Tejas" w:date="2024-03-08T13:32:00Z">
        <w:r w:rsidR="00DC5852">
          <w:rPr>
            <w:lang w:eastAsia="zh-CN"/>
          </w:rPr>
          <w:t>s</w:t>
        </w:r>
      </w:ins>
      <w:ins w:id="87" w:author="Tejas" w:date="2024-03-08T13:28:00Z">
        <w:r w:rsidR="00DC5852">
          <w:rPr>
            <w:lang w:eastAsia="zh-CN"/>
          </w:rPr>
          <w:t>TrainingEnergyConsumption</w:t>
        </w:r>
      </w:ins>
      <w:ins w:id="88" w:author="Tejas" w:date="2024-03-08T13:16:00Z">
        <w:r>
          <w:rPr>
            <w:lang w:eastAsia="zh-CN"/>
          </w:rPr>
          <w:t>Count.Bin</w:t>
        </w:r>
        <w:proofErr w:type="spellEnd"/>
        <w:r>
          <w:rPr>
            <w:lang w:eastAsia="zh-CN"/>
          </w:rPr>
          <w:t xml:space="preserve"> where Bin indicates the size range which is vendor specific</w:t>
        </w:r>
      </w:ins>
    </w:p>
    <w:p w14:paraId="66907381" w14:textId="77777777" w:rsidR="009018B2" w:rsidRDefault="009018B2" w:rsidP="00FE4D95">
      <w:pPr>
        <w:pStyle w:val="B10"/>
        <w:jc w:val="both"/>
        <w:rPr>
          <w:ins w:id="89" w:author="Tejas" w:date="2024-03-08T13:16:00Z"/>
          <w:lang w:eastAsia="zh-CN"/>
        </w:rPr>
      </w:pPr>
      <w:ins w:id="90" w:author="Tejas" w:date="2024-03-08T13:16:00Z">
        <w:r>
          <w:rPr>
            <w:lang w:eastAsia="zh-CN"/>
          </w:rPr>
          <w:t>f)</w:t>
        </w:r>
        <w:r>
          <w:rPr>
            <w:lang w:eastAsia="zh-CN"/>
          </w:rPr>
          <w:tab/>
          <w:t>NWDAFFunction</w:t>
        </w:r>
      </w:ins>
    </w:p>
    <w:p w14:paraId="4EABF780" w14:textId="77777777" w:rsidR="009018B2" w:rsidRDefault="009018B2" w:rsidP="00FE4D95">
      <w:pPr>
        <w:pStyle w:val="B10"/>
        <w:jc w:val="both"/>
        <w:rPr>
          <w:ins w:id="91" w:author="Tejas" w:date="2024-03-08T13:16:00Z"/>
          <w:lang w:eastAsia="zh-CN"/>
        </w:rPr>
      </w:pPr>
      <w:ins w:id="92" w:author="Tejas" w:date="2024-03-08T13:16:00Z">
        <w:r>
          <w:rPr>
            <w:lang w:eastAsia="zh-CN"/>
          </w:rPr>
          <w:t>g)</w:t>
        </w:r>
        <w:r>
          <w:rPr>
            <w:lang w:eastAsia="zh-CN"/>
          </w:rPr>
          <w:tab/>
          <w:t>Valid for packet switching</w:t>
        </w:r>
      </w:ins>
    </w:p>
    <w:p w14:paraId="721635AF" w14:textId="72673D58" w:rsidR="009018B2" w:rsidRDefault="009018B2" w:rsidP="00FE4D95">
      <w:pPr>
        <w:pStyle w:val="B10"/>
        <w:jc w:val="both"/>
        <w:rPr>
          <w:ins w:id="93" w:author="Tejas" w:date="2024-03-08T13:28:00Z"/>
          <w:lang w:eastAsia="zh-CN"/>
        </w:rPr>
      </w:pPr>
      <w:ins w:id="94" w:author="Tejas" w:date="2024-03-08T13:16:00Z">
        <w:r>
          <w:rPr>
            <w:lang w:eastAsia="zh-CN"/>
          </w:rPr>
          <w:t>h)</w:t>
        </w:r>
        <w:r>
          <w:rPr>
            <w:lang w:eastAsia="zh-CN"/>
          </w:rPr>
          <w:tab/>
          <w:t>5GS</w:t>
        </w:r>
      </w:ins>
    </w:p>
    <w:p w14:paraId="2B779F8B" w14:textId="2A446CAD" w:rsidR="00DC5852" w:rsidRDefault="00DC5852" w:rsidP="00DC5852">
      <w:pPr>
        <w:pStyle w:val="Heading5"/>
        <w:rPr>
          <w:ins w:id="95" w:author="Tejas" w:date="2024-03-08T13:28:00Z"/>
          <w:rFonts w:eastAsia="SimSun"/>
        </w:rPr>
      </w:pPr>
      <w:ins w:id="96" w:author="Tejas" w:date="2024-03-08T13:28:00Z">
        <w:r>
          <w:rPr>
            <w:rFonts w:eastAsia="SimSun"/>
          </w:rPr>
          <w:t>5.18.7</w:t>
        </w:r>
        <w:r>
          <w:rPr>
            <w:rFonts w:eastAsia="SimSun"/>
            <w:lang w:eastAsia="zh-CN"/>
          </w:rPr>
          <w:t>.X.2</w:t>
        </w:r>
        <w:r>
          <w:rPr>
            <w:rFonts w:eastAsia="SimSun"/>
          </w:rPr>
          <w:tab/>
        </w:r>
      </w:ins>
      <w:ins w:id="97" w:author="Tejas" w:date="2024-03-08T13:29:00Z">
        <w:r>
          <w:rPr>
            <w:rFonts w:eastAsia="SimSun"/>
          </w:rPr>
          <w:t>Mean</w:t>
        </w:r>
      </w:ins>
      <w:ins w:id="98" w:author="Tejas" w:date="2024-03-08T13:28:00Z">
        <w:r>
          <w:rPr>
            <w:rFonts w:eastAsia="SimSun"/>
          </w:rPr>
          <w:t xml:space="preserve"> </w:t>
        </w:r>
      </w:ins>
      <w:ins w:id="99" w:author="Tejas" w:date="2024-03-08T13:29:00Z">
        <w:r>
          <w:rPr>
            <w:rFonts w:eastAsia="SimSun"/>
          </w:rPr>
          <w:t xml:space="preserve">energy consumption for training </w:t>
        </w:r>
      </w:ins>
      <w:ins w:id="100" w:author="Tejas" w:date="2024-03-08T13:28:00Z">
        <w:r>
          <w:rPr>
            <w:rFonts w:eastAsia="SimSun"/>
          </w:rPr>
          <w:t xml:space="preserve">ML models in </w:t>
        </w:r>
        <w:proofErr w:type="gramStart"/>
        <w:r>
          <w:rPr>
            <w:rFonts w:eastAsia="SimSun"/>
          </w:rPr>
          <w:t>NWDAF</w:t>
        </w:r>
        <w:proofErr w:type="gramEnd"/>
      </w:ins>
    </w:p>
    <w:p w14:paraId="141E1810" w14:textId="2CB129B8" w:rsidR="00DC5852" w:rsidRDefault="00DC5852" w:rsidP="00DC5852">
      <w:pPr>
        <w:pStyle w:val="B10"/>
        <w:rPr>
          <w:ins w:id="101" w:author="Tejas" w:date="2024-03-08T13:30:00Z"/>
          <w:lang w:eastAsia="zh-CN"/>
        </w:rPr>
      </w:pPr>
      <w:ins w:id="102" w:author="Tejas" w:date="2024-03-08T13:30:00Z">
        <w:r>
          <w:rPr>
            <w:lang w:eastAsia="zh-CN"/>
          </w:rPr>
          <w:t>a)</w:t>
        </w:r>
        <w:r>
          <w:rPr>
            <w:lang w:eastAsia="zh-CN"/>
          </w:rPr>
          <w:tab/>
          <w:t xml:space="preserve">This measurement provides the mean energy consumed </w:t>
        </w:r>
      </w:ins>
      <w:ins w:id="103" w:author="Tejas" w:date="2024-03-08T13:31:00Z">
        <w:r>
          <w:rPr>
            <w:lang w:eastAsia="zh-CN"/>
          </w:rPr>
          <w:t>for</w:t>
        </w:r>
      </w:ins>
      <w:ins w:id="104" w:author="Tejas" w:date="2024-03-08T13:30:00Z">
        <w:r>
          <w:rPr>
            <w:lang w:eastAsia="zh-CN"/>
          </w:rPr>
          <w:t xml:space="preserve"> </w:t>
        </w:r>
      </w:ins>
      <w:ins w:id="105" w:author="Tejas" w:date="2024-03-08T13:31:00Z">
        <w:r>
          <w:rPr>
            <w:lang w:eastAsia="zh-CN"/>
          </w:rPr>
          <w:t xml:space="preserve">training </w:t>
        </w:r>
      </w:ins>
      <w:ins w:id="106" w:author="Tejas" w:date="2024-03-08T13:30:00Z">
        <w:r>
          <w:rPr>
            <w:lang w:eastAsia="zh-CN"/>
          </w:rPr>
          <w:t xml:space="preserve">ML models in NWDAF for a specific time interval. This measurement is applicable when ML models are </w:t>
        </w:r>
      </w:ins>
      <w:ins w:id="107" w:author="Tejas" w:date="2024-03-08T13:31:00Z">
        <w:r>
          <w:rPr>
            <w:lang w:eastAsia="zh-CN"/>
          </w:rPr>
          <w:t>trained</w:t>
        </w:r>
      </w:ins>
      <w:ins w:id="108" w:author="Tejas" w:date="2024-03-08T13:30:00Z">
        <w:r>
          <w:rPr>
            <w:lang w:eastAsia="zh-CN"/>
          </w:rPr>
          <w:t xml:space="preserve"> in the NWDAF</w:t>
        </w:r>
      </w:ins>
      <w:ins w:id="109" w:author="Tejas" w:date="2024-03-08T13:33:00Z">
        <w:r>
          <w:rPr>
            <w:lang w:eastAsia="zh-CN"/>
          </w:rPr>
          <w:t xml:space="preserve"> MTLF</w:t>
        </w:r>
      </w:ins>
    </w:p>
    <w:p w14:paraId="618DE36B" w14:textId="77777777" w:rsidR="00DC5852" w:rsidRDefault="00DC5852" w:rsidP="00DC5852">
      <w:pPr>
        <w:pStyle w:val="B10"/>
        <w:rPr>
          <w:ins w:id="110" w:author="Tejas" w:date="2024-03-08T13:30:00Z"/>
          <w:lang w:eastAsia="zh-CN"/>
        </w:rPr>
      </w:pPr>
      <w:ins w:id="111" w:author="Tejas" w:date="2024-03-08T13:30:00Z">
        <w:r>
          <w:rPr>
            <w:lang w:eastAsia="zh-CN"/>
          </w:rPr>
          <w:t>b)</w:t>
        </w:r>
        <w:r>
          <w:rPr>
            <w:lang w:eastAsia="zh-CN"/>
          </w:rPr>
          <w:tab/>
          <w:t>SI</w:t>
        </w:r>
      </w:ins>
    </w:p>
    <w:p w14:paraId="1B5A7643" w14:textId="25404219" w:rsidR="00DC5852" w:rsidRDefault="00DC5852" w:rsidP="00DC5852">
      <w:pPr>
        <w:pStyle w:val="B10"/>
        <w:rPr>
          <w:ins w:id="112" w:author="Tejas" w:date="2024-03-08T13:30:00Z"/>
          <w:lang w:eastAsia="zh-CN"/>
        </w:rPr>
      </w:pPr>
      <w:ins w:id="113" w:author="Tejas" w:date="2024-03-08T13:30:00Z">
        <w:r>
          <w:rPr>
            <w:lang w:eastAsia="zh-CN"/>
          </w:rPr>
          <w:t>c)</w:t>
        </w:r>
        <w:r>
          <w:rPr>
            <w:lang w:eastAsia="zh-CN"/>
          </w:rPr>
          <w:tab/>
          <w:t xml:space="preserve">This measurement is obtained by inspecting the </w:t>
        </w:r>
      </w:ins>
      <w:ins w:id="114" w:author="Tejas" w:date="2024-03-08T13:32:00Z">
        <w:r>
          <w:rPr>
            <w:lang w:eastAsia="zh-CN"/>
          </w:rPr>
          <w:t>energy consumed for training</w:t>
        </w:r>
      </w:ins>
      <w:ins w:id="115" w:author="Tejas" w:date="2024-03-08T13:30:00Z">
        <w:r>
          <w:rPr>
            <w:lang w:eastAsia="zh-CN"/>
          </w:rPr>
          <w:t xml:space="preserve"> ML models in NWDAF and then taking their arithmetic mean</w:t>
        </w:r>
      </w:ins>
    </w:p>
    <w:p w14:paraId="78779B83" w14:textId="77777777" w:rsidR="00DC5852" w:rsidRDefault="00DC5852" w:rsidP="00DC5852">
      <w:pPr>
        <w:pStyle w:val="B10"/>
        <w:rPr>
          <w:ins w:id="116" w:author="Tejas" w:date="2024-03-08T13:30:00Z"/>
          <w:lang w:eastAsia="zh-CN"/>
        </w:rPr>
      </w:pPr>
      <w:ins w:id="117" w:author="Tejas" w:date="2024-03-08T13:30:00Z">
        <w:r>
          <w:rPr>
            <w:lang w:eastAsia="zh-CN"/>
          </w:rPr>
          <w:t>d)</w:t>
        </w:r>
        <w:r>
          <w:rPr>
            <w:lang w:eastAsia="zh-CN"/>
          </w:rPr>
          <w:tab/>
          <w:t xml:space="preserve">A single integer </w:t>
        </w:r>
        <w:proofErr w:type="gramStart"/>
        <w:r>
          <w:rPr>
            <w:lang w:eastAsia="zh-CN"/>
          </w:rPr>
          <w:t>value</w:t>
        </w:r>
        <w:proofErr w:type="gramEnd"/>
      </w:ins>
    </w:p>
    <w:p w14:paraId="1F95F31E" w14:textId="6FC9572D" w:rsidR="00DC5852" w:rsidRDefault="00DC5852" w:rsidP="00DC5852">
      <w:pPr>
        <w:pStyle w:val="B10"/>
        <w:rPr>
          <w:ins w:id="118" w:author="Tejas" w:date="2024-03-08T13:30:00Z"/>
          <w:lang w:eastAsia="zh-CN"/>
        </w:rPr>
      </w:pPr>
      <w:ins w:id="119" w:author="Tejas" w:date="2024-03-08T13:30:00Z">
        <w:r>
          <w:rPr>
            <w:lang w:eastAsia="zh-CN"/>
          </w:rPr>
          <w:t>e)</w:t>
        </w:r>
        <w:r>
          <w:rPr>
            <w:lang w:eastAsia="zh-CN"/>
          </w:rPr>
          <w:tab/>
          <w:t xml:space="preserve">The measurement name has the form DANS. </w:t>
        </w:r>
        <w:proofErr w:type="spellStart"/>
        <w:r>
          <w:rPr>
            <w:lang w:eastAsia="zh-CN"/>
          </w:rPr>
          <w:t>MLModels</w:t>
        </w:r>
      </w:ins>
      <w:ins w:id="120" w:author="Tejas" w:date="2024-03-08T13:32:00Z">
        <w:r>
          <w:rPr>
            <w:lang w:eastAsia="zh-CN"/>
          </w:rPr>
          <w:t>TrainingEnergyConsumption</w:t>
        </w:r>
      </w:ins>
      <w:ins w:id="121" w:author="Tejas" w:date="2024-03-08T13:30:00Z">
        <w:r>
          <w:rPr>
            <w:lang w:eastAsia="zh-CN"/>
          </w:rPr>
          <w:t>Mean</w:t>
        </w:r>
        <w:proofErr w:type="spellEnd"/>
      </w:ins>
    </w:p>
    <w:p w14:paraId="569C898F" w14:textId="77777777" w:rsidR="00DC5852" w:rsidRDefault="00DC5852" w:rsidP="00DC5852">
      <w:pPr>
        <w:pStyle w:val="B10"/>
        <w:rPr>
          <w:ins w:id="122" w:author="Tejas" w:date="2024-03-08T13:30:00Z"/>
          <w:lang w:eastAsia="zh-CN"/>
        </w:rPr>
      </w:pPr>
      <w:ins w:id="123" w:author="Tejas" w:date="2024-03-08T13:30:00Z">
        <w:r>
          <w:rPr>
            <w:lang w:eastAsia="zh-CN"/>
          </w:rPr>
          <w:t>f)</w:t>
        </w:r>
        <w:r>
          <w:rPr>
            <w:lang w:eastAsia="zh-CN"/>
          </w:rPr>
          <w:tab/>
          <w:t>NWDAFFunction</w:t>
        </w:r>
      </w:ins>
    </w:p>
    <w:p w14:paraId="4E560D9D" w14:textId="77777777" w:rsidR="00DC5852" w:rsidRDefault="00DC5852" w:rsidP="00DC5852">
      <w:pPr>
        <w:pStyle w:val="B10"/>
        <w:rPr>
          <w:ins w:id="124" w:author="Tejas" w:date="2024-03-08T13:30:00Z"/>
          <w:lang w:eastAsia="zh-CN"/>
        </w:rPr>
      </w:pPr>
      <w:ins w:id="125" w:author="Tejas" w:date="2024-03-08T13:30:00Z">
        <w:r>
          <w:rPr>
            <w:lang w:eastAsia="zh-CN"/>
          </w:rPr>
          <w:t>g)</w:t>
        </w:r>
        <w:r>
          <w:rPr>
            <w:lang w:eastAsia="zh-CN"/>
          </w:rPr>
          <w:tab/>
          <w:t>Valid for packet switching</w:t>
        </w:r>
      </w:ins>
    </w:p>
    <w:p w14:paraId="624C6E24" w14:textId="33C4CA4D" w:rsidR="00DC5852" w:rsidRDefault="00DC5852" w:rsidP="00DC5852">
      <w:pPr>
        <w:pStyle w:val="Heading5"/>
        <w:rPr>
          <w:ins w:id="126" w:author="Tejas" w:date="2024-03-08T13:33:00Z"/>
          <w:rFonts w:eastAsia="SimSun"/>
        </w:rPr>
      </w:pPr>
      <w:ins w:id="127" w:author="Tejas" w:date="2024-03-08T13:33:00Z">
        <w:r>
          <w:rPr>
            <w:rFonts w:eastAsia="SimSun"/>
          </w:rPr>
          <w:t>5.18.7</w:t>
        </w:r>
        <w:r>
          <w:rPr>
            <w:rFonts w:eastAsia="SimSun"/>
            <w:lang w:eastAsia="zh-CN"/>
          </w:rPr>
          <w:t>.X.3</w:t>
        </w:r>
        <w:r>
          <w:rPr>
            <w:rFonts w:eastAsia="SimSun"/>
          </w:rPr>
          <w:tab/>
          <w:t xml:space="preserve">Distribution of energy consumption for </w:t>
        </w:r>
      </w:ins>
      <w:ins w:id="128" w:author="Tejas" w:date="2024-04-01T11:19:00Z">
        <w:r w:rsidR="00604550">
          <w:rPr>
            <w:rFonts w:eastAsia="SimSun"/>
          </w:rPr>
          <w:t>analytics</w:t>
        </w:r>
      </w:ins>
      <w:ins w:id="129" w:author="Tejas" w:date="2024-03-08T13:33:00Z">
        <w:r>
          <w:rPr>
            <w:rFonts w:eastAsia="SimSun"/>
          </w:rPr>
          <w:t xml:space="preserve"> in NWDAF</w:t>
        </w:r>
      </w:ins>
    </w:p>
    <w:p w14:paraId="292A3F7C" w14:textId="09FF2748" w:rsidR="00DC5852" w:rsidRDefault="00DC5852" w:rsidP="00DC5852">
      <w:pPr>
        <w:pStyle w:val="B10"/>
        <w:rPr>
          <w:ins w:id="130" w:author="Tejas" w:date="2024-03-08T13:33:00Z"/>
          <w:lang w:eastAsia="zh-CN"/>
        </w:rPr>
      </w:pPr>
      <w:ins w:id="131" w:author="Tejas" w:date="2024-03-08T13:33:00Z">
        <w:r>
          <w:rPr>
            <w:lang w:eastAsia="zh-CN"/>
          </w:rPr>
          <w:t>a)</w:t>
        </w:r>
        <w:r>
          <w:rPr>
            <w:lang w:eastAsia="zh-CN"/>
          </w:rPr>
          <w:tab/>
          <w:t xml:space="preserve">This measurement provides the distribution of energy consumed </w:t>
        </w:r>
      </w:ins>
      <w:ins w:id="132" w:author="Tejas" w:date="2024-03-08T13:36:00Z">
        <w:r w:rsidR="00BE1817">
          <w:rPr>
            <w:lang w:eastAsia="zh-CN"/>
          </w:rPr>
          <w:t>by</w:t>
        </w:r>
      </w:ins>
      <w:ins w:id="133" w:author="Tejas" w:date="2024-03-08T13:35:00Z">
        <w:r w:rsidR="00BE1817">
          <w:rPr>
            <w:lang w:eastAsia="zh-CN"/>
          </w:rPr>
          <w:t xml:space="preserve"> ML models to generate analytics</w:t>
        </w:r>
      </w:ins>
      <w:ins w:id="134" w:author="Tejas" w:date="2024-03-08T13:33:00Z">
        <w:r>
          <w:rPr>
            <w:lang w:eastAsia="zh-CN"/>
          </w:rPr>
          <w:t xml:space="preserve"> in NWDAF for a specific time interval. This measurement is applicable when ML models are </w:t>
        </w:r>
      </w:ins>
      <w:ins w:id="135" w:author="Tejas" w:date="2024-03-08T13:36:00Z">
        <w:r w:rsidR="00BE1817">
          <w:rPr>
            <w:lang w:eastAsia="zh-CN"/>
          </w:rPr>
          <w:t>deployed</w:t>
        </w:r>
      </w:ins>
      <w:ins w:id="136" w:author="Tejas" w:date="2024-03-08T13:40:00Z">
        <w:r w:rsidR="00C86F1B">
          <w:rPr>
            <w:lang w:eastAsia="zh-CN"/>
          </w:rPr>
          <w:t xml:space="preserve"> to generate analytics</w:t>
        </w:r>
      </w:ins>
      <w:ins w:id="137" w:author="Tejas" w:date="2024-03-08T13:33:00Z">
        <w:r>
          <w:rPr>
            <w:lang w:eastAsia="zh-CN"/>
          </w:rPr>
          <w:t xml:space="preserve"> in the NWDAF AnLF</w:t>
        </w:r>
      </w:ins>
    </w:p>
    <w:p w14:paraId="54D23ACF" w14:textId="77777777" w:rsidR="00DC5852" w:rsidRDefault="00DC5852" w:rsidP="00DC5852">
      <w:pPr>
        <w:pStyle w:val="B10"/>
        <w:rPr>
          <w:ins w:id="138" w:author="Tejas" w:date="2024-03-08T13:33:00Z"/>
          <w:lang w:eastAsia="zh-CN"/>
        </w:rPr>
      </w:pPr>
      <w:ins w:id="139" w:author="Tejas" w:date="2024-03-08T13:33:00Z">
        <w:r>
          <w:rPr>
            <w:lang w:eastAsia="zh-CN"/>
          </w:rPr>
          <w:t>b)</w:t>
        </w:r>
        <w:r>
          <w:rPr>
            <w:lang w:eastAsia="zh-CN"/>
          </w:rPr>
          <w:tab/>
          <w:t>CC</w:t>
        </w:r>
      </w:ins>
    </w:p>
    <w:p w14:paraId="2026EAF9" w14:textId="77777777" w:rsidR="00DC5852" w:rsidRDefault="00DC5852" w:rsidP="00DC5852">
      <w:pPr>
        <w:pStyle w:val="B10"/>
        <w:rPr>
          <w:ins w:id="140" w:author="Tejas" w:date="2024-03-08T13:33:00Z"/>
          <w:lang w:eastAsia="zh-CN"/>
        </w:rPr>
      </w:pPr>
      <w:ins w:id="141" w:author="Tejas" w:date="2024-03-08T13:33:00Z">
        <w:r>
          <w:rPr>
            <w:lang w:eastAsia="zh-CN"/>
          </w:rPr>
          <w:lastRenderedPageBreak/>
          <w:t>c)</w:t>
        </w:r>
        <w:r>
          <w:rPr>
            <w:lang w:eastAsia="zh-CN"/>
          </w:rPr>
          <w:tab/>
          <w:t>This measurement is obtained by the following method:</w:t>
        </w:r>
      </w:ins>
    </w:p>
    <w:p w14:paraId="101108C9" w14:textId="15066389" w:rsidR="00DC5852" w:rsidRDefault="00DC5852" w:rsidP="00DC5852">
      <w:pPr>
        <w:pStyle w:val="B2"/>
        <w:rPr>
          <w:ins w:id="142" w:author="Tejas" w:date="2024-03-08T13:33:00Z"/>
          <w:lang w:eastAsia="zh-CN"/>
        </w:rPr>
      </w:pPr>
      <w:ins w:id="143" w:author="Tejas" w:date="2024-03-08T13:33:00Z">
        <w:r>
          <w:rPr>
            <w:lang w:eastAsia="zh-CN"/>
          </w:rPr>
          <w:t xml:space="preserve">- for each ML model </w:t>
        </w:r>
      </w:ins>
      <w:ins w:id="144" w:author="Tejas" w:date="2024-03-08T13:35:00Z">
        <w:r w:rsidR="00BE1817">
          <w:rPr>
            <w:lang w:eastAsia="zh-CN"/>
          </w:rPr>
          <w:t>gen</w:t>
        </w:r>
      </w:ins>
      <w:ins w:id="145" w:author="Tejas" w:date="2024-03-08T13:36:00Z">
        <w:r w:rsidR="00BE1817">
          <w:rPr>
            <w:lang w:eastAsia="zh-CN"/>
          </w:rPr>
          <w:t>erating analytics</w:t>
        </w:r>
      </w:ins>
      <w:ins w:id="146" w:author="Tejas" w:date="2024-03-08T13:33:00Z">
        <w:r>
          <w:rPr>
            <w:lang w:eastAsia="zh-CN"/>
          </w:rPr>
          <w:t xml:space="preserve"> its energy consumption is determined for a specific time </w:t>
        </w:r>
        <w:proofErr w:type="gramStart"/>
        <w:r>
          <w:rPr>
            <w:lang w:eastAsia="zh-CN"/>
          </w:rPr>
          <w:t>interval;</w:t>
        </w:r>
        <w:proofErr w:type="gramEnd"/>
      </w:ins>
    </w:p>
    <w:p w14:paraId="788AAE94" w14:textId="4FE9E200" w:rsidR="00DC5852" w:rsidRDefault="00DC5852" w:rsidP="00DC5852">
      <w:pPr>
        <w:pStyle w:val="B2"/>
        <w:rPr>
          <w:ins w:id="147" w:author="Tejas" w:date="2024-03-08T13:33:00Z"/>
          <w:lang w:eastAsia="zh-CN"/>
        </w:rPr>
      </w:pPr>
      <w:ins w:id="148" w:author="Tejas" w:date="2024-03-08T13:33:00Z">
        <w:r>
          <w:rPr>
            <w:lang w:eastAsia="zh-CN"/>
          </w:rPr>
          <w:t xml:space="preserve">- the bin with the range corresponding to the energy consumed for </w:t>
        </w:r>
      </w:ins>
      <w:ins w:id="149" w:author="Tejas" w:date="2024-03-08T13:37:00Z">
        <w:r w:rsidR="002A5160">
          <w:rPr>
            <w:lang w:eastAsia="zh-CN"/>
          </w:rPr>
          <w:t>generating analytics by the ML model</w:t>
        </w:r>
      </w:ins>
      <w:ins w:id="150" w:author="Tejas" w:date="2024-03-08T13:33:00Z">
        <w:r>
          <w:rPr>
            <w:lang w:eastAsia="zh-CN"/>
          </w:rPr>
          <w:t xml:space="preserve"> is </w:t>
        </w:r>
        <w:proofErr w:type="gramStart"/>
        <w:r>
          <w:rPr>
            <w:lang w:eastAsia="zh-CN"/>
          </w:rPr>
          <w:t>selected;</w:t>
        </w:r>
        <w:proofErr w:type="gramEnd"/>
      </w:ins>
    </w:p>
    <w:p w14:paraId="7B58605E" w14:textId="77777777" w:rsidR="00DC5852" w:rsidRDefault="00DC5852" w:rsidP="00DC5852">
      <w:pPr>
        <w:pStyle w:val="B2"/>
        <w:rPr>
          <w:ins w:id="151" w:author="Tejas" w:date="2024-03-08T13:33:00Z"/>
          <w:lang w:eastAsia="zh-CN"/>
        </w:rPr>
      </w:pPr>
      <w:ins w:id="152" w:author="Tejas" w:date="2024-03-08T13:33:00Z">
        <w:r>
          <w:rPr>
            <w:lang w:eastAsia="zh-CN"/>
          </w:rPr>
          <w:t>- the value of the counter for the selected bin is incremented by 1</w:t>
        </w:r>
      </w:ins>
    </w:p>
    <w:p w14:paraId="0875F90D" w14:textId="7A5D562B" w:rsidR="00DC5852" w:rsidRDefault="00DC5852" w:rsidP="00DC5852">
      <w:pPr>
        <w:pStyle w:val="B2"/>
        <w:rPr>
          <w:ins w:id="153" w:author="Tejas" w:date="2024-03-08T13:33:00Z"/>
          <w:lang w:eastAsia="zh-CN"/>
        </w:rPr>
      </w:pPr>
      <w:ins w:id="154" w:author="Tejas" w:date="2024-03-08T13:33:00Z">
        <w:r w:rsidRPr="00FE4D95">
          <w:rPr>
            <w:lang w:eastAsia="zh-CN"/>
          </w:rPr>
          <w:t xml:space="preserve">E.g., for a ML model </w:t>
        </w:r>
      </w:ins>
      <w:ins w:id="155" w:author="Tejas" w:date="2024-03-08T13:37:00Z">
        <w:r w:rsidR="002A5160" w:rsidRPr="00FE4D95">
          <w:rPr>
            <w:lang w:eastAsia="zh-CN"/>
          </w:rPr>
          <w:t>generating analytics</w:t>
        </w:r>
      </w:ins>
      <w:ins w:id="156" w:author="Tejas" w:date="2024-03-08T13:33:00Z">
        <w:r w:rsidRPr="00FE4D95">
          <w:rPr>
            <w:lang w:eastAsia="zh-CN"/>
          </w:rPr>
          <w:t xml:space="preserve"> between time t and t-60 minutes, if the energy consumed for </w:t>
        </w:r>
      </w:ins>
      <w:ins w:id="157" w:author="Tejas" w:date="2024-03-08T13:38:00Z">
        <w:r w:rsidR="002A5160" w:rsidRPr="00FE4D95">
          <w:rPr>
            <w:lang w:eastAsia="zh-CN"/>
          </w:rPr>
          <w:t>generating analytics</w:t>
        </w:r>
      </w:ins>
      <w:ins w:id="158" w:author="Tejas" w:date="2024-03-08T13:33:00Z">
        <w:r w:rsidRPr="00FE4D95">
          <w:rPr>
            <w:lang w:eastAsia="zh-CN"/>
          </w:rPr>
          <w:t xml:space="preserve"> is </w:t>
        </w:r>
      </w:ins>
      <w:ins w:id="159" w:author="Tejas" w:date="2024-03-08T13:38:00Z">
        <w:r w:rsidR="002A5160" w:rsidRPr="00FE4D95">
          <w:rPr>
            <w:lang w:eastAsia="zh-CN"/>
          </w:rPr>
          <w:t>2</w:t>
        </w:r>
      </w:ins>
      <w:ins w:id="160" w:author="Tejas" w:date="2024-04-01T11:22:00Z">
        <w:r w:rsidR="00FE4D95" w:rsidRPr="00FE4D95">
          <w:rPr>
            <w:lang w:eastAsia="zh-CN"/>
          </w:rPr>
          <w:t xml:space="preserve"> Joules</w:t>
        </w:r>
      </w:ins>
      <w:ins w:id="161" w:author="Tejas" w:date="2024-03-08T13:33:00Z">
        <w:r w:rsidRPr="00FE4D95">
          <w:rPr>
            <w:lang w:eastAsia="zh-CN"/>
          </w:rPr>
          <w:t xml:space="preserve"> the counter corresponding to the bin "1-</w:t>
        </w:r>
      </w:ins>
      <w:ins w:id="162" w:author="Tejas" w:date="2024-03-08T13:38:00Z">
        <w:r w:rsidR="002A5160" w:rsidRPr="00FE4D95">
          <w:rPr>
            <w:lang w:eastAsia="zh-CN"/>
          </w:rPr>
          <w:t>5</w:t>
        </w:r>
      </w:ins>
      <w:ins w:id="163" w:author="Tejas" w:date="2024-03-08T13:33:00Z">
        <w:r w:rsidRPr="00FE4D95">
          <w:rPr>
            <w:lang w:eastAsia="zh-CN"/>
          </w:rPr>
          <w:t xml:space="preserve">" is incremented by </w:t>
        </w:r>
        <w:proofErr w:type="gramStart"/>
        <w:r w:rsidRPr="00FE4D95">
          <w:rPr>
            <w:lang w:eastAsia="zh-CN"/>
          </w:rPr>
          <w:t>one</w:t>
        </w:r>
        <w:proofErr w:type="gramEnd"/>
      </w:ins>
    </w:p>
    <w:p w14:paraId="30E027CA" w14:textId="28058E8A" w:rsidR="00DC5852" w:rsidRDefault="00DC5852" w:rsidP="00DC5852">
      <w:pPr>
        <w:pStyle w:val="B10"/>
        <w:rPr>
          <w:ins w:id="164" w:author="Tejas" w:date="2024-03-08T13:33:00Z"/>
          <w:lang w:eastAsia="zh-CN"/>
        </w:rPr>
      </w:pPr>
      <w:ins w:id="165" w:author="Tejas" w:date="2024-03-08T13:33:00Z">
        <w:r>
          <w:rPr>
            <w:lang w:eastAsia="zh-CN"/>
          </w:rPr>
          <w:t>d)</w:t>
        </w:r>
        <w:r>
          <w:rPr>
            <w:lang w:eastAsia="zh-CN"/>
          </w:rPr>
          <w:tab/>
          <w:t xml:space="preserve">Each measurement is an integer representing the count of energy consumed </w:t>
        </w:r>
      </w:ins>
      <w:ins w:id="166" w:author="Tejas" w:date="2024-03-08T13:38:00Z">
        <w:r w:rsidR="002A5160">
          <w:rPr>
            <w:lang w:eastAsia="zh-CN"/>
          </w:rPr>
          <w:t xml:space="preserve">by ML models to generate analytics </w:t>
        </w:r>
      </w:ins>
      <w:ins w:id="167" w:author="Tejas" w:date="2024-03-08T13:33:00Z">
        <w:r>
          <w:rPr>
            <w:lang w:eastAsia="zh-CN"/>
          </w:rPr>
          <w:t>within the range of the bin</w:t>
        </w:r>
      </w:ins>
    </w:p>
    <w:p w14:paraId="22632F79" w14:textId="1CA9302A" w:rsidR="00DC5852" w:rsidRDefault="00DC5852" w:rsidP="00DC5852">
      <w:pPr>
        <w:pStyle w:val="B10"/>
        <w:rPr>
          <w:ins w:id="168" w:author="Tejas" w:date="2024-03-08T13:33:00Z"/>
          <w:lang w:eastAsia="zh-CN"/>
        </w:rPr>
      </w:pPr>
      <w:ins w:id="169" w:author="Tejas" w:date="2024-03-08T13:33:00Z">
        <w:r>
          <w:rPr>
            <w:lang w:eastAsia="zh-CN"/>
          </w:rPr>
          <w:t>e)</w:t>
        </w:r>
        <w:r>
          <w:rPr>
            <w:lang w:eastAsia="zh-CN"/>
          </w:rPr>
          <w:tab/>
          <w:t xml:space="preserve">The measurement name has the form </w:t>
        </w:r>
        <w:proofErr w:type="spellStart"/>
        <w:r>
          <w:rPr>
            <w:lang w:eastAsia="zh-CN"/>
          </w:rPr>
          <w:t>DANS.MLModels</w:t>
        </w:r>
      </w:ins>
      <w:ins w:id="170" w:author="Tejas" w:date="2024-03-08T13:38:00Z">
        <w:r w:rsidR="002A5160">
          <w:rPr>
            <w:lang w:eastAsia="zh-CN"/>
          </w:rPr>
          <w:t>Ana</w:t>
        </w:r>
      </w:ins>
      <w:ins w:id="171" w:author="Tejas" w:date="2024-03-08T13:39:00Z">
        <w:r w:rsidR="002A5160">
          <w:rPr>
            <w:lang w:eastAsia="zh-CN"/>
          </w:rPr>
          <w:t>lytics</w:t>
        </w:r>
      </w:ins>
      <w:ins w:id="172" w:author="Tejas" w:date="2024-03-08T13:33:00Z">
        <w:r>
          <w:rPr>
            <w:lang w:eastAsia="zh-CN"/>
          </w:rPr>
          <w:t>EnergyConsumptionCount.Bin</w:t>
        </w:r>
        <w:proofErr w:type="spellEnd"/>
        <w:r>
          <w:rPr>
            <w:lang w:eastAsia="zh-CN"/>
          </w:rPr>
          <w:t xml:space="preserve"> where Bin indicates the size range which is vendor specific</w:t>
        </w:r>
      </w:ins>
    </w:p>
    <w:p w14:paraId="52210C8C" w14:textId="77777777" w:rsidR="00DC5852" w:rsidRDefault="00DC5852" w:rsidP="00DC5852">
      <w:pPr>
        <w:pStyle w:val="B10"/>
        <w:rPr>
          <w:ins w:id="173" w:author="Tejas" w:date="2024-03-08T13:33:00Z"/>
          <w:lang w:eastAsia="zh-CN"/>
        </w:rPr>
      </w:pPr>
      <w:ins w:id="174" w:author="Tejas" w:date="2024-03-08T13:33:00Z">
        <w:r>
          <w:rPr>
            <w:lang w:eastAsia="zh-CN"/>
          </w:rPr>
          <w:t>f)</w:t>
        </w:r>
        <w:r>
          <w:rPr>
            <w:lang w:eastAsia="zh-CN"/>
          </w:rPr>
          <w:tab/>
          <w:t>NWDAFFunction</w:t>
        </w:r>
      </w:ins>
    </w:p>
    <w:p w14:paraId="58EB3DA9" w14:textId="77777777" w:rsidR="00DC5852" w:rsidRDefault="00DC5852" w:rsidP="00DC5852">
      <w:pPr>
        <w:pStyle w:val="B10"/>
        <w:rPr>
          <w:ins w:id="175" w:author="Tejas" w:date="2024-03-08T13:33:00Z"/>
          <w:lang w:eastAsia="zh-CN"/>
        </w:rPr>
      </w:pPr>
      <w:ins w:id="176" w:author="Tejas" w:date="2024-03-08T13:33:00Z">
        <w:r>
          <w:rPr>
            <w:lang w:eastAsia="zh-CN"/>
          </w:rPr>
          <w:t>g)</w:t>
        </w:r>
        <w:r>
          <w:rPr>
            <w:lang w:eastAsia="zh-CN"/>
          </w:rPr>
          <w:tab/>
          <w:t>Valid for packet switching</w:t>
        </w:r>
      </w:ins>
    </w:p>
    <w:p w14:paraId="53A95E53" w14:textId="77777777" w:rsidR="00DC5852" w:rsidRDefault="00DC5852" w:rsidP="00DC5852">
      <w:pPr>
        <w:pStyle w:val="B10"/>
        <w:rPr>
          <w:ins w:id="177" w:author="Tejas" w:date="2024-03-08T13:33:00Z"/>
          <w:lang w:eastAsia="zh-CN"/>
        </w:rPr>
      </w:pPr>
      <w:ins w:id="178" w:author="Tejas" w:date="2024-03-08T13:33:00Z">
        <w:r>
          <w:rPr>
            <w:lang w:eastAsia="zh-CN"/>
          </w:rPr>
          <w:t>h)</w:t>
        </w:r>
        <w:r>
          <w:rPr>
            <w:lang w:eastAsia="zh-CN"/>
          </w:rPr>
          <w:tab/>
          <w:t>5GS</w:t>
        </w:r>
      </w:ins>
    </w:p>
    <w:p w14:paraId="23947F81" w14:textId="176ACB08" w:rsidR="00DC5852" w:rsidRDefault="00DC5852" w:rsidP="00DC5852">
      <w:pPr>
        <w:pStyle w:val="Heading5"/>
        <w:rPr>
          <w:ins w:id="179" w:author="Tejas" w:date="2024-03-08T13:33:00Z"/>
          <w:rFonts w:eastAsia="SimSun"/>
        </w:rPr>
      </w:pPr>
      <w:ins w:id="180" w:author="Tejas" w:date="2024-03-08T13:33:00Z">
        <w:r>
          <w:rPr>
            <w:rFonts w:eastAsia="SimSun"/>
          </w:rPr>
          <w:t>5.18.7</w:t>
        </w:r>
        <w:r>
          <w:rPr>
            <w:rFonts w:eastAsia="SimSun"/>
            <w:lang w:eastAsia="zh-CN"/>
          </w:rPr>
          <w:t>.X.4</w:t>
        </w:r>
        <w:r>
          <w:rPr>
            <w:rFonts w:eastAsia="SimSun"/>
          </w:rPr>
          <w:tab/>
          <w:t xml:space="preserve">Mean energy consumption for </w:t>
        </w:r>
      </w:ins>
      <w:ins w:id="181" w:author="Tejas" w:date="2024-04-01T11:19:00Z">
        <w:r w:rsidR="00604550">
          <w:rPr>
            <w:rFonts w:eastAsia="SimSun"/>
          </w:rPr>
          <w:t>analytics</w:t>
        </w:r>
      </w:ins>
      <w:ins w:id="182" w:author="Tejas" w:date="2024-03-08T13:33:00Z">
        <w:r>
          <w:rPr>
            <w:rFonts w:eastAsia="SimSun"/>
          </w:rPr>
          <w:t xml:space="preserve"> in </w:t>
        </w:r>
        <w:proofErr w:type="gramStart"/>
        <w:r>
          <w:rPr>
            <w:rFonts w:eastAsia="SimSun"/>
          </w:rPr>
          <w:t>NWDAF</w:t>
        </w:r>
        <w:proofErr w:type="gramEnd"/>
      </w:ins>
    </w:p>
    <w:p w14:paraId="12EC3A2E" w14:textId="0D29987E" w:rsidR="00DC5852" w:rsidRDefault="00DC5852" w:rsidP="00DC5852">
      <w:pPr>
        <w:pStyle w:val="B10"/>
        <w:rPr>
          <w:ins w:id="183" w:author="Tejas" w:date="2024-03-08T13:33:00Z"/>
          <w:lang w:eastAsia="zh-CN"/>
        </w:rPr>
      </w:pPr>
      <w:ins w:id="184" w:author="Tejas" w:date="2024-03-08T13:33:00Z">
        <w:r>
          <w:rPr>
            <w:lang w:eastAsia="zh-CN"/>
          </w:rPr>
          <w:t>a)</w:t>
        </w:r>
        <w:r>
          <w:rPr>
            <w:lang w:eastAsia="zh-CN"/>
          </w:rPr>
          <w:tab/>
          <w:t xml:space="preserve">This measurement provides the mean energy consumed </w:t>
        </w:r>
      </w:ins>
      <w:ins w:id="185" w:author="Tejas" w:date="2024-03-08T13:39:00Z">
        <w:r w:rsidR="00C86F1B">
          <w:rPr>
            <w:lang w:eastAsia="zh-CN"/>
          </w:rPr>
          <w:t xml:space="preserve">by </w:t>
        </w:r>
      </w:ins>
      <w:ins w:id="186" w:author="Tejas" w:date="2024-03-08T13:33:00Z">
        <w:r>
          <w:rPr>
            <w:lang w:eastAsia="zh-CN"/>
          </w:rPr>
          <w:t>ML models</w:t>
        </w:r>
      </w:ins>
      <w:ins w:id="187" w:author="Tejas" w:date="2024-03-08T13:39:00Z">
        <w:r w:rsidR="00C86F1B">
          <w:rPr>
            <w:lang w:eastAsia="zh-CN"/>
          </w:rPr>
          <w:t xml:space="preserve"> for generating analytics</w:t>
        </w:r>
      </w:ins>
      <w:ins w:id="188" w:author="Tejas" w:date="2024-03-08T13:33:00Z">
        <w:r>
          <w:rPr>
            <w:lang w:eastAsia="zh-CN"/>
          </w:rPr>
          <w:t xml:space="preserve"> in NWDAF for a specific time interval. This measurement is applicable when ML models are </w:t>
        </w:r>
      </w:ins>
      <w:ins w:id="189" w:author="Tejas" w:date="2024-03-08T13:39:00Z">
        <w:r w:rsidR="00C86F1B">
          <w:rPr>
            <w:lang w:eastAsia="zh-CN"/>
          </w:rPr>
          <w:t>deployed</w:t>
        </w:r>
      </w:ins>
      <w:ins w:id="190" w:author="Tejas" w:date="2024-03-08T13:40:00Z">
        <w:r w:rsidR="00C86F1B">
          <w:rPr>
            <w:lang w:eastAsia="zh-CN"/>
          </w:rPr>
          <w:t xml:space="preserve"> to generate analytics</w:t>
        </w:r>
      </w:ins>
      <w:ins w:id="191" w:author="Tejas" w:date="2024-03-08T13:33:00Z">
        <w:r>
          <w:rPr>
            <w:lang w:eastAsia="zh-CN"/>
          </w:rPr>
          <w:t xml:space="preserve"> in the NWDAF AnLF</w:t>
        </w:r>
      </w:ins>
    </w:p>
    <w:p w14:paraId="0B80A0AD" w14:textId="77777777" w:rsidR="00DC5852" w:rsidRDefault="00DC5852" w:rsidP="00DC5852">
      <w:pPr>
        <w:pStyle w:val="B10"/>
        <w:rPr>
          <w:ins w:id="192" w:author="Tejas" w:date="2024-03-08T13:33:00Z"/>
          <w:lang w:eastAsia="zh-CN"/>
        </w:rPr>
      </w:pPr>
      <w:ins w:id="193" w:author="Tejas" w:date="2024-03-08T13:33:00Z">
        <w:r>
          <w:rPr>
            <w:lang w:eastAsia="zh-CN"/>
          </w:rPr>
          <w:t>b)</w:t>
        </w:r>
        <w:r>
          <w:rPr>
            <w:lang w:eastAsia="zh-CN"/>
          </w:rPr>
          <w:tab/>
          <w:t>SI</w:t>
        </w:r>
      </w:ins>
    </w:p>
    <w:p w14:paraId="60A0B588" w14:textId="48135047" w:rsidR="00DC5852" w:rsidRDefault="00DC5852" w:rsidP="00DC5852">
      <w:pPr>
        <w:pStyle w:val="B10"/>
        <w:rPr>
          <w:ins w:id="194" w:author="Tejas" w:date="2024-03-08T13:33:00Z"/>
          <w:lang w:eastAsia="zh-CN"/>
        </w:rPr>
      </w:pPr>
      <w:ins w:id="195" w:author="Tejas" w:date="2024-03-08T13:33:00Z">
        <w:r>
          <w:rPr>
            <w:lang w:eastAsia="zh-CN"/>
          </w:rPr>
          <w:t>c)</w:t>
        </w:r>
        <w:r>
          <w:rPr>
            <w:lang w:eastAsia="zh-CN"/>
          </w:rPr>
          <w:tab/>
          <w:t xml:space="preserve">This measurement is obtained by inspecting the energy consumed </w:t>
        </w:r>
      </w:ins>
      <w:ins w:id="196" w:author="Tejas" w:date="2024-03-08T13:40:00Z">
        <w:r w:rsidR="00C86F1B">
          <w:rPr>
            <w:lang w:eastAsia="zh-CN"/>
          </w:rPr>
          <w:t>by</w:t>
        </w:r>
      </w:ins>
      <w:ins w:id="197" w:author="Tejas" w:date="2024-03-08T13:33:00Z">
        <w:r>
          <w:rPr>
            <w:lang w:eastAsia="zh-CN"/>
          </w:rPr>
          <w:t xml:space="preserve"> ML models </w:t>
        </w:r>
      </w:ins>
      <w:ins w:id="198" w:author="Tejas" w:date="2024-03-08T13:40:00Z">
        <w:r w:rsidR="00C86F1B">
          <w:rPr>
            <w:lang w:eastAsia="zh-CN"/>
          </w:rPr>
          <w:t>for generating analyt</w:t>
        </w:r>
      </w:ins>
      <w:ins w:id="199" w:author="Tejas" w:date="2024-03-08T13:41:00Z">
        <w:r w:rsidR="00C86F1B">
          <w:rPr>
            <w:lang w:eastAsia="zh-CN"/>
          </w:rPr>
          <w:t xml:space="preserve">ics </w:t>
        </w:r>
      </w:ins>
      <w:ins w:id="200" w:author="Tejas" w:date="2024-03-08T13:33:00Z">
        <w:r>
          <w:rPr>
            <w:lang w:eastAsia="zh-CN"/>
          </w:rPr>
          <w:t>in NWDAF and then taking their arithmetic mean</w:t>
        </w:r>
      </w:ins>
    </w:p>
    <w:p w14:paraId="10611473" w14:textId="77777777" w:rsidR="00DC5852" w:rsidRDefault="00DC5852" w:rsidP="00DC5852">
      <w:pPr>
        <w:pStyle w:val="B10"/>
        <w:rPr>
          <w:ins w:id="201" w:author="Tejas" w:date="2024-03-08T13:33:00Z"/>
          <w:lang w:eastAsia="zh-CN"/>
        </w:rPr>
      </w:pPr>
      <w:ins w:id="202" w:author="Tejas" w:date="2024-03-08T13:33:00Z">
        <w:r>
          <w:rPr>
            <w:lang w:eastAsia="zh-CN"/>
          </w:rPr>
          <w:t>d)</w:t>
        </w:r>
        <w:r>
          <w:rPr>
            <w:lang w:eastAsia="zh-CN"/>
          </w:rPr>
          <w:tab/>
          <w:t xml:space="preserve">A single integer </w:t>
        </w:r>
        <w:proofErr w:type="gramStart"/>
        <w:r>
          <w:rPr>
            <w:lang w:eastAsia="zh-CN"/>
          </w:rPr>
          <w:t>value</w:t>
        </w:r>
        <w:proofErr w:type="gramEnd"/>
      </w:ins>
    </w:p>
    <w:p w14:paraId="775A44C9" w14:textId="0CA05373" w:rsidR="00DC5852" w:rsidRDefault="00DC5852" w:rsidP="00DC5852">
      <w:pPr>
        <w:pStyle w:val="B10"/>
        <w:rPr>
          <w:ins w:id="203" w:author="Tejas" w:date="2024-03-08T13:33:00Z"/>
          <w:lang w:eastAsia="zh-CN"/>
        </w:rPr>
      </w:pPr>
      <w:ins w:id="204" w:author="Tejas" w:date="2024-03-08T13:33:00Z">
        <w:r>
          <w:rPr>
            <w:lang w:eastAsia="zh-CN"/>
          </w:rPr>
          <w:t>e)</w:t>
        </w:r>
        <w:r>
          <w:rPr>
            <w:lang w:eastAsia="zh-CN"/>
          </w:rPr>
          <w:tab/>
          <w:t xml:space="preserve">The measurement name has the form DANS. </w:t>
        </w:r>
        <w:proofErr w:type="spellStart"/>
        <w:r>
          <w:rPr>
            <w:lang w:eastAsia="zh-CN"/>
          </w:rPr>
          <w:t>MLModels</w:t>
        </w:r>
      </w:ins>
      <w:ins w:id="205" w:author="Tejas" w:date="2024-03-08T13:41:00Z">
        <w:r w:rsidR="00C86F1B">
          <w:rPr>
            <w:lang w:eastAsia="zh-CN"/>
          </w:rPr>
          <w:t>Analytics</w:t>
        </w:r>
      </w:ins>
      <w:ins w:id="206" w:author="Tejas" w:date="2024-03-08T13:33:00Z">
        <w:r>
          <w:rPr>
            <w:lang w:eastAsia="zh-CN"/>
          </w:rPr>
          <w:t>EnergyConsumptionMean</w:t>
        </w:r>
        <w:proofErr w:type="spellEnd"/>
      </w:ins>
    </w:p>
    <w:p w14:paraId="5D0DB805" w14:textId="77777777" w:rsidR="00DC5852" w:rsidRDefault="00DC5852" w:rsidP="00DC5852">
      <w:pPr>
        <w:pStyle w:val="B10"/>
        <w:rPr>
          <w:ins w:id="207" w:author="Tejas" w:date="2024-03-08T13:33:00Z"/>
          <w:lang w:eastAsia="zh-CN"/>
        </w:rPr>
      </w:pPr>
      <w:ins w:id="208" w:author="Tejas" w:date="2024-03-08T13:33:00Z">
        <w:r>
          <w:rPr>
            <w:lang w:eastAsia="zh-CN"/>
          </w:rPr>
          <w:t>f)</w:t>
        </w:r>
        <w:r>
          <w:rPr>
            <w:lang w:eastAsia="zh-CN"/>
          </w:rPr>
          <w:tab/>
          <w:t>NWDAFFunction</w:t>
        </w:r>
      </w:ins>
    </w:p>
    <w:p w14:paraId="3A2226DA" w14:textId="02A6B840" w:rsidR="009018B2" w:rsidRPr="009018B2" w:rsidRDefault="00DC5852" w:rsidP="00FE4D95">
      <w:pPr>
        <w:pStyle w:val="B10"/>
        <w:rPr>
          <w:ins w:id="209" w:author="Tejas" w:date="2024-03-08T13:14:00Z"/>
          <w:lang w:eastAsia="zh-CN"/>
        </w:rPr>
      </w:pPr>
      <w:ins w:id="210" w:author="Tejas" w:date="2024-03-08T13:33:00Z">
        <w:r>
          <w:rPr>
            <w:lang w:eastAsia="zh-CN"/>
          </w:rPr>
          <w:t>g)</w:t>
        </w:r>
        <w:r>
          <w:rPr>
            <w:lang w:eastAsia="zh-CN"/>
          </w:rPr>
          <w:tab/>
          <w:t>Valid for packet switching</w:t>
        </w:r>
      </w:ins>
    </w:p>
    <w:p w14:paraId="19BD6CD3" w14:textId="77777777" w:rsidR="001E628D" w:rsidRPr="00C86666" w:rsidRDefault="001E628D" w:rsidP="001E62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Start of Next change</w:t>
      </w:r>
    </w:p>
    <w:p w14:paraId="09B3A2F5" w14:textId="77777777" w:rsidR="001E628D" w:rsidRPr="00F93DBA" w:rsidRDefault="001E628D" w:rsidP="001E628D">
      <w:pPr>
        <w:pStyle w:val="B10"/>
        <w:ind w:left="0" w:firstLine="0"/>
        <w:rPr>
          <w:rFonts w:ascii="Arial" w:hAnsi="Arial" w:cs="Arial"/>
          <w:color w:val="000000"/>
          <w:sz w:val="28"/>
          <w:szCs w:val="28"/>
        </w:rPr>
      </w:pPr>
      <w:bookmarkStart w:id="211" w:name="_Toc20132526"/>
      <w:bookmarkStart w:id="212" w:name="_Toc27473652"/>
      <w:bookmarkStart w:id="213" w:name="_Toc35956330"/>
      <w:bookmarkStart w:id="214" w:name="_Toc44492340"/>
      <w:bookmarkStart w:id="215" w:name="_Toc51690273"/>
      <w:bookmarkStart w:id="216" w:name="_Toc51750973"/>
      <w:bookmarkStart w:id="217" w:name="_Toc51775243"/>
      <w:bookmarkStart w:id="218" w:name="_Toc51775857"/>
      <w:bookmarkStart w:id="219" w:name="_Toc51776473"/>
      <w:bookmarkStart w:id="220" w:name="_Toc58515859"/>
      <w:bookmarkStart w:id="221" w:name="_Toc155702263"/>
      <w:r w:rsidRPr="00051792">
        <w:rPr>
          <w:rFonts w:ascii="Arial" w:hAnsi="Arial" w:cs="Arial"/>
          <w:color w:val="000000"/>
          <w:sz w:val="28"/>
          <w:szCs w:val="28"/>
        </w:rPr>
        <w:t>Annex A (informative):</w:t>
      </w:r>
      <w:r w:rsidRPr="00051792">
        <w:rPr>
          <w:rFonts w:ascii="Arial" w:hAnsi="Arial" w:cs="Arial"/>
          <w:color w:val="000000"/>
          <w:sz w:val="28"/>
          <w:szCs w:val="28"/>
        </w:rPr>
        <w:br/>
        <w:t xml:space="preserve">Use cases for performance </w:t>
      </w:r>
      <w:proofErr w:type="gramStart"/>
      <w:r w:rsidRPr="00051792">
        <w:rPr>
          <w:rFonts w:ascii="Arial" w:hAnsi="Arial" w:cs="Arial"/>
          <w:color w:val="000000"/>
          <w:sz w:val="28"/>
          <w:szCs w:val="28"/>
        </w:rPr>
        <w:t>measurements</w:t>
      </w:r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proofErr w:type="gramEnd"/>
    </w:p>
    <w:p w14:paraId="297C22AC" w14:textId="0D769441" w:rsidR="001E628D" w:rsidRDefault="001E628D" w:rsidP="001E628D">
      <w:pPr>
        <w:pStyle w:val="B10"/>
        <w:ind w:left="0" w:firstLine="0"/>
        <w:rPr>
          <w:ins w:id="222" w:author="Tejas" w:date="2024-03-08T13:41:00Z"/>
          <w:rFonts w:ascii="Arial" w:hAnsi="Arial" w:cs="Arial"/>
          <w:color w:val="000000"/>
        </w:rPr>
      </w:pPr>
      <w:ins w:id="223" w:author="Tejas" w:date="2024-03-08T11:23:00Z">
        <w:r>
          <w:rPr>
            <w:rFonts w:ascii="Arial" w:hAnsi="Arial" w:cs="Arial"/>
            <w:color w:val="000000"/>
          </w:rPr>
          <w:t>A.Y</w:t>
        </w:r>
      </w:ins>
      <w:ins w:id="224" w:author="Tejas" w:date="2024-03-08T13:41:00Z">
        <w:r w:rsidR="00855866">
          <w:rPr>
            <w:rFonts w:ascii="Arial" w:hAnsi="Arial" w:cs="Arial"/>
            <w:color w:val="000000"/>
          </w:rPr>
          <w:tab/>
          <w:t>Monitoring of ML models energy consumption in NWDAF</w:t>
        </w:r>
      </w:ins>
    </w:p>
    <w:p w14:paraId="012A3E33" w14:textId="2A1518B1" w:rsidR="00855866" w:rsidRDefault="006814AE" w:rsidP="006814AE">
      <w:pPr>
        <w:pStyle w:val="B10"/>
        <w:ind w:left="0" w:firstLine="0"/>
        <w:jc w:val="both"/>
        <w:rPr>
          <w:ins w:id="225" w:author="Tejas" w:date="2024-03-08T11:26:00Z"/>
          <w:rFonts w:ascii="Arial" w:hAnsi="Arial" w:cs="Arial"/>
          <w:color w:val="000000"/>
        </w:rPr>
      </w:pPr>
      <w:ins w:id="226" w:author="Tejas" w:date="2024-04-01T11:45:00Z">
        <w:r>
          <w:rPr>
            <w:rFonts w:ascii="Arial" w:hAnsi="Arial" w:cs="Arial"/>
            <w:color w:val="000000"/>
          </w:rPr>
          <w:t>The energy consumption is a key factor in network OPEX and is crucial for operators in evaluating the network solutions efficiency</w:t>
        </w:r>
      </w:ins>
      <w:ins w:id="227" w:author="Tejas" w:date="2024-04-01T11:46:00Z">
        <w:r>
          <w:rPr>
            <w:rFonts w:ascii="Arial" w:hAnsi="Arial" w:cs="Arial"/>
            <w:color w:val="000000"/>
          </w:rPr>
          <w:t xml:space="preserve">. </w:t>
        </w:r>
        <w:r>
          <w:rPr>
            <w:rFonts w:ascii="Roboto" w:hAnsi="Roboto"/>
            <w:color w:val="111111"/>
            <w:shd w:val="clear" w:color="auto" w:fill="FFFFFF"/>
          </w:rPr>
          <w:t xml:space="preserve">AI/ML techniques, currently used in </w:t>
        </w:r>
      </w:ins>
      <w:ins w:id="228" w:author="Tejas" w:date="2024-04-01T11:47:00Z">
        <w:r>
          <w:rPr>
            <w:rFonts w:ascii="Roboto" w:hAnsi="Roboto"/>
            <w:color w:val="111111"/>
            <w:shd w:val="clear" w:color="auto" w:fill="FFFFFF"/>
          </w:rPr>
          <w:t>NWDAF</w:t>
        </w:r>
      </w:ins>
      <w:ins w:id="229" w:author="Tejas" w:date="2024-04-01T11:46:00Z">
        <w:r>
          <w:rPr>
            <w:rFonts w:ascii="Roboto" w:hAnsi="Roboto"/>
            <w:color w:val="111111"/>
            <w:shd w:val="clear" w:color="auto" w:fill="FFFFFF"/>
          </w:rPr>
          <w:t xml:space="preserve"> for various use cases, are expected to become more pervasive, requiring periodic retraining of </w:t>
        </w:r>
      </w:ins>
      <w:ins w:id="230" w:author="Tejas" w:date="2024-04-01T11:48:00Z">
        <w:r>
          <w:rPr>
            <w:rFonts w:ascii="Roboto" w:hAnsi="Roboto"/>
            <w:color w:val="111111"/>
            <w:shd w:val="clear" w:color="auto" w:fill="FFFFFF"/>
          </w:rPr>
          <w:t xml:space="preserve">AI/ML </w:t>
        </w:r>
      </w:ins>
      <w:ins w:id="231" w:author="Tejas" w:date="2024-04-01T11:46:00Z">
        <w:r>
          <w:rPr>
            <w:rFonts w:ascii="Roboto" w:hAnsi="Roboto"/>
            <w:color w:val="111111"/>
            <w:shd w:val="clear" w:color="auto" w:fill="FFFFFF"/>
          </w:rPr>
          <w:t xml:space="preserve">models. </w:t>
        </w:r>
      </w:ins>
      <w:ins w:id="232" w:author="Tejas" w:date="2024-04-01T11:47:00Z">
        <w:r>
          <w:rPr>
            <w:rFonts w:ascii="Roboto" w:hAnsi="Roboto"/>
            <w:color w:val="111111"/>
            <w:shd w:val="clear" w:color="auto" w:fill="FFFFFF"/>
          </w:rPr>
          <w:t>This raises questions about the energy impact of AI/ML</w:t>
        </w:r>
      </w:ins>
      <w:ins w:id="233" w:author="Tejas" w:date="2024-04-01T11:52:00Z">
        <w:r>
          <w:rPr>
            <w:rFonts w:ascii="Roboto" w:hAnsi="Roboto"/>
            <w:color w:val="111111"/>
            <w:shd w:val="clear" w:color="auto" w:fill="FFFFFF"/>
          </w:rPr>
          <w:t xml:space="preserve"> models in NWDAF</w:t>
        </w:r>
      </w:ins>
      <w:ins w:id="234" w:author="Tejas" w:date="2024-04-01T11:57:00Z">
        <w:r w:rsidR="00FB6A4B">
          <w:rPr>
            <w:rFonts w:ascii="Roboto" w:hAnsi="Roboto"/>
            <w:color w:val="111111"/>
            <w:shd w:val="clear" w:color="auto" w:fill="FFFFFF"/>
          </w:rPr>
          <w:t xml:space="preserve"> (MTLF and AnLF)</w:t>
        </w:r>
      </w:ins>
      <w:ins w:id="235" w:author="Tejas" w:date="2024-04-01T11:47:00Z">
        <w:r>
          <w:rPr>
            <w:rFonts w:ascii="Roboto" w:hAnsi="Roboto"/>
            <w:color w:val="111111"/>
            <w:shd w:val="clear" w:color="auto" w:fill="FFFFFF"/>
          </w:rPr>
          <w:t xml:space="preserve"> and how to </w:t>
        </w:r>
      </w:ins>
      <w:ins w:id="236" w:author="Tejas" w:date="2024-04-01T11:48:00Z">
        <w:r>
          <w:rPr>
            <w:rFonts w:ascii="Roboto" w:hAnsi="Roboto"/>
            <w:color w:val="111111"/>
            <w:shd w:val="clear" w:color="auto" w:fill="FFFFFF"/>
          </w:rPr>
          <w:t xml:space="preserve">enable operators to </w:t>
        </w:r>
      </w:ins>
      <w:ins w:id="237" w:author="Tejas" w:date="2024-04-01T11:47:00Z">
        <w:r>
          <w:rPr>
            <w:rFonts w:ascii="Roboto" w:hAnsi="Roboto"/>
            <w:color w:val="111111"/>
            <w:shd w:val="clear" w:color="auto" w:fill="FFFFFF"/>
          </w:rPr>
          <w:t>manage AI/ML energy consumption efficiently</w:t>
        </w:r>
      </w:ins>
      <w:ins w:id="238" w:author="Tejas" w:date="2024-04-01T11:49:00Z">
        <w:r>
          <w:rPr>
            <w:rFonts w:ascii="Roboto" w:hAnsi="Roboto"/>
            <w:color w:val="111111"/>
            <w:shd w:val="clear" w:color="auto" w:fill="FFFFFF"/>
          </w:rPr>
          <w:t xml:space="preserve">, e.g., </w:t>
        </w:r>
      </w:ins>
      <w:ins w:id="239" w:author="Tejas" w:date="2024-04-01T11:51:00Z">
        <w:r>
          <w:rPr>
            <w:rFonts w:ascii="Roboto" w:hAnsi="Roboto"/>
            <w:color w:val="111111"/>
            <w:shd w:val="clear" w:color="auto" w:fill="FFFFFF"/>
          </w:rPr>
          <w:t xml:space="preserve">AI/ML model activation/deactivation, </w:t>
        </w:r>
      </w:ins>
      <w:ins w:id="240" w:author="Tejas" w:date="2024-04-01T11:52:00Z">
        <w:r>
          <w:rPr>
            <w:rFonts w:ascii="Roboto" w:hAnsi="Roboto"/>
            <w:color w:val="111111"/>
            <w:shd w:val="clear" w:color="auto" w:fill="FFFFFF"/>
          </w:rPr>
          <w:t>AI/</w:t>
        </w:r>
      </w:ins>
      <w:ins w:id="241" w:author="Tejas" w:date="2024-04-01T11:51:00Z">
        <w:r>
          <w:rPr>
            <w:rFonts w:ascii="Roboto" w:hAnsi="Roboto"/>
            <w:color w:val="111111"/>
            <w:shd w:val="clear" w:color="auto" w:fill="FFFFFF"/>
          </w:rPr>
          <w:t>ML model compression, etc</w:t>
        </w:r>
      </w:ins>
      <w:ins w:id="242" w:author="Tejas" w:date="2024-04-01T11:48:00Z">
        <w:r>
          <w:rPr>
            <w:rFonts w:ascii="Roboto" w:hAnsi="Roboto"/>
            <w:color w:val="111111"/>
            <w:shd w:val="clear" w:color="auto" w:fill="FFFFFF"/>
          </w:rPr>
          <w:t>. Therefore</w:t>
        </w:r>
      </w:ins>
      <w:ins w:id="243" w:author="Tejas" w:date="2024-04-01T11:51:00Z">
        <w:r>
          <w:rPr>
            <w:rFonts w:ascii="Roboto" w:hAnsi="Roboto"/>
            <w:color w:val="111111"/>
            <w:shd w:val="clear" w:color="auto" w:fill="FFFFFF"/>
          </w:rPr>
          <w:t xml:space="preserve">, </w:t>
        </w:r>
        <w:r w:rsidRPr="00133836">
          <w:rPr>
            <w:rFonts w:ascii="Arial" w:hAnsi="Arial" w:cs="Arial"/>
            <w:color w:val="000000"/>
          </w:rPr>
          <w:t>the d</w:t>
        </w:r>
        <w:r w:rsidRPr="00133836">
          <w:rPr>
            <w:rFonts w:ascii="Arial" w:eastAsia="SimSun" w:hAnsi="Arial" w:cs="Arial"/>
          </w:rPr>
          <w:t xml:space="preserve">istribution </w:t>
        </w:r>
      </w:ins>
      <w:ins w:id="244" w:author="Tejas" w:date="2024-04-01T11:52:00Z">
        <w:r>
          <w:rPr>
            <w:rFonts w:ascii="Arial" w:eastAsia="SimSun" w:hAnsi="Arial" w:cs="Arial"/>
          </w:rPr>
          <w:t xml:space="preserve">and mean </w:t>
        </w:r>
      </w:ins>
      <w:ins w:id="245" w:author="Tejas" w:date="2024-04-01T11:51:00Z">
        <w:r>
          <w:rPr>
            <w:rFonts w:ascii="Arial" w:eastAsia="SimSun" w:hAnsi="Arial" w:cs="Arial"/>
          </w:rPr>
          <w:t xml:space="preserve">of ML models energy </w:t>
        </w:r>
      </w:ins>
      <w:ins w:id="246" w:author="Tejas" w:date="2024-04-01T11:53:00Z">
        <w:r w:rsidR="00F6388B">
          <w:rPr>
            <w:rFonts w:ascii="Arial" w:eastAsia="SimSun" w:hAnsi="Arial" w:cs="Arial"/>
          </w:rPr>
          <w:t>consump</w:t>
        </w:r>
      </w:ins>
      <w:ins w:id="247" w:author="Tejas" w:date="2024-04-01T11:54:00Z">
        <w:r w:rsidR="00F6388B">
          <w:rPr>
            <w:rFonts w:ascii="Arial" w:eastAsia="SimSun" w:hAnsi="Arial" w:cs="Arial"/>
          </w:rPr>
          <w:t>tion</w:t>
        </w:r>
      </w:ins>
      <w:ins w:id="248" w:author="Tejas" w:date="2024-04-01T11:51:00Z">
        <w:r>
          <w:rPr>
            <w:rFonts w:ascii="Arial" w:eastAsia="SimSun" w:hAnsi="Arial" w:cs="Arial"/>
          </w:rPr>
          <w:t xml:space="preserve"> </w:t>
        </w:r>
      </w:ins>
      <w:ins w:id="249" w:author="Tejas" w:date="2024-04-01T11:52:00Z">
        <w:r>
          <w:rPr>
            <w:rFonts w:ascii="Arial" w:eastAsia="SimSun" w:hAnsi="Arial" w:cs="Arial"/>
          </w:rPr>
          <w:t xml:space="preserve">in NWDAF </w:t>
        </w:r>
      </w:ins>
      <w:ins w:id="250" w:author="Tejas" w:date="2024-04-01T11:51:00Z">
        <w:r w:rsidRPr="00133836">
          <w:rPr>
            <w:rFonts w:ascii="Arial" w:eastAsia="SimSun" w:hAnsi="Arial" w:cs="Arial"/>
          </w:rPr>
          <w:t xml:space="preserve">is important </w:t>
        </w:r>
        <w:r>
          <w:rPr>
            <w:rFonts w:ascii="Arial" w:eastAsia="SimSun" w:hAnsi="Arial" w:cs="Arial"/>
          </w:rPr>
          <w:t xml:space="preserve">for </w:t>
        </w:r>
      </w:ins>
      <w:ins w:id="251" w:author="Tejas" w:date="2024-04-01T11:54:00Z">
        <w:r w:rsidR="00F6388B">
          <w:rPr>
            <w:rFonts w:ascii="Arial" w:eastAsia="SimSun" w:hAnsi="Arial" w:cs="Arial"/>
          </w:rPr>
          <w:t>an</w:t>
        </w:r>
      </w:ins>
      <w:ins w:id="252" w:author="Tejas" w:date="2024-04-01T11:51:00Z">
        <w:r>
          <w:rPr>
            <w:rFonts w:ascii="Arial" w:eastAsia="SimSun" w:hAnsi="Arial" w:cs="Arial"/>
          </w:rPr>
          <w:t xml:space="preserve"> operator </w:t>
        </w:r>
        <w:r w:rsidRPr="00133836">
          <w:rPr>
            <w:rFonts w:ascii="Arial" w:eastAsia="SimSun" w:hAnsi="Arial" w:cs="Arial"/>
          </w:rPr>
          <w:t xml:space="preserve">to </w:t>
        </w:r>
        <w:r w:rsidRPr="00133836">
          <w:rPr>
            <w:rFonts w:ascii="Arial" w:hAnsi="Arial" w:cs="Arial"/>
          </w:rPr>
          <w:t>understand the</w:t>
        </w:r>
        <w:r>
          <w:rPr>
            <w:rFonts w:ascii="Arial" w:hAnsi="Arial" w:cs="Arial"/>
          </w:rPr>
          <w:t xml:space="preserve"> </w:t>
        </w:r>
      </w:ins>
      <w:ins w:id="253" w:author="Tejas" w:date="2024-04-01T11:52:00Z">
        <w:r>
          <w:rPr>
            <w:rFonts w:ascii="Arial" w:hAnsi="Arial" w:cs="Arial"/>
          </w:rPr>
          <w:t>energy consumption</w:t>
        </w:r>
      </w:ins>
      <w:ins w:id="254" w:author="Tejas" w:date="2024-04-01T11:51:00Z">
        <w:r>
          <w:rPr>
            <w:rFonts w:ascii="Arial" w:hAnsi="Arial" w:cs="Arial"/>
          </w:rPr>
          <w:t xml:space="preserve"> behaviour</w:t>
        </w:r>
      </w:ins>
      <w:ins w:id="255" w:author="Tejas" w:date="2024-04-01T11:52:00Z">
        <w:r>
          <w:rPr>
            <w:rFonts w:ascii="Arial" w:hAnsi="Arial" w:cs="Arial"/>
          </w:rPr>
          <w:t xml:space="preserve"> in NW</w:t>
        </w:r>
      </w:ins>
      <w:ins w:id="256" w:author="Tejas" w:date="2024-04-01T11:53:00Z">
        <w:r>
          <w:rPr>
            <w:rFonts w:ascii="Arial" w:hAnsi="Arial" w:cs="Arial"/>
          </w:rPr>
          <w:t>DAF</w:t>
        </w:r>
      </w:ins>
      <w:ins w:id="257" w:author="Tejas" w:date="2024-04-01T11:51:00Z">
        <w:r>
          <w:rPr>
            <w:rFonts w:ascii="Arial" w:hAnsi="Arial" w:cs="Arial"/>
          </w:rPr>
          <w:t>.</w:t>
        </w:r>
      </w:ins>
    </w:p>
    <w:p w14:paraId="28AA4E08" w14:textId="77777777" w:rsidR="000B4904" w:rsidRDefault="000B4904" w:rsidP="000B49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Changes</w:t>
      </w:r>
    </w:p>
    <w:p w14:paraId="2880564F" w14:textId="77777777" w:rsidR="000B4904" w:rsidRDefault="000B4904" w:rsidP="000B4904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64B14">
      <w:headerReference w:type="defaul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7C7333" w14:textId="77777777" w:rsidR="00064B14" w:rsidRDefault="00064B14">
      <w:r>
        <w:separator/>
      </w:r>
    </w:p>
  </w:endnote>
  <w:endnote w:type="continuationSeparator" w:id="0">
    <w:p w14:paraId="6EE79D7D" w14:textId="77777777" w:rsidR="00064B14" w:rsidRDefault="00064B14">
      <w:r>
        <w:continuationSeparator/>
      </w:r>
    </w:p>
  </w:endnote>
  <w:endnote w:type="continuationNotice" w:id="1">
    <w:p w14:paraId="615BAAEA" w14:textId="77777777" w:rsidR="00064B14" w:rsidRDefault="00064B1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okia Pure Text Light">
    <w:panose1 w:val="020B0304040602060303"/>
    <w:charset w:val="00"/>
    <w:family w:val="swiss"/>
    <w:pitch w:val="variable"/>
    <w:sig w:usb0="A00002FF" w:usb1="700078FB" w:usb2="00010000" w:usb3="00000000" w:csb0="0000019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MRoman10-Regular-Identity-H">
    <w:altName w:val="Cambria"/>
    <w:panose1 w:val="00000000000000000000"/>
    <w:charset w:val="00"/>
    <w:family w:val="roman"/>
    <w:notTrueType/>
    <w:pitch w:val="default"/>
  </w:font>
  <w:font w:name="Roboto">
    <w:charset w:val="00"/>
    <w:family w:val="auto"/>
    <w:pitch w:val="variable"/>
    <w:sig w:usb0="E0000AFF" w:usb1="5000217F" w:usb2="0000002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114A37" w14:textId="77777777" w:rsidR="00064B14" w:rsidRDefault="00064B14">
      <w:r>
        <w:separator/>
      </w:r>
    </w:p>
  </w:footnote>
  <w:footnote w:type="continuationSeparator" w:id="0">
    <w:p w14:paraId="340C3EA2" w14:textId="77777777" w:rsidR="00064B14" w:rsidRDefault="00064B14">
      <w:r>
        <w:continuationSeparator/>
      </w:r>
    </w:p>
  </w:footnote>
  <w:footnote w:type="continuationNotice" w:id="1">
    <w:p w14:paraId="21E69B92" w14:textId="77777777" w:rsidR="00064B14" w:rsidRDefault="00064B1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C55FA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9F0465"/>
    <w:multiLevelType w:val="hybridMultilevel"/>
    <w:tmpl w:val="EC484A18"/>
    <w:lvl w:ilvl="0" w:tplc="89E245CA">
      <w:start w:val="6"/>
      <w:numFmt w:val="bullet"/>
      <w:lvlText w:val=""/>
      <w:lvlJc w:val="left"/>
      <w:pPr>
        <w:ind w:left="720" w:hanging="360"/>
      </w:pPr>
      <w:rPr>
        <w:rFonts w:ascii="Symbol" w:eastAsia="Courier New" w:hAnsi="Symbol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6" w15:restartNumberingAfterBreak="0">
    <w:nsid w:val="2143429E"/>
    <w:multiLevelType w:val="hybridMultilevel"/>
    <w:tmpl w:val="5846DAEE"/>
    <w:lvl w:ilvl="0" w:tplc="2FBEFC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7" w15:restartNumberingAfterBreak="0">
    <w:nsid w:val="224F73BE"/>
    <w:multiLevelType w:val="hybridMultilevel"/>
    <w:tmpl w:val="FE40A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79552C"/>
    <w:multiLevelType w:val="hybridMultilevel"/>
    <w:tmpl w:val="6BF297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7B013BC"/>
    <w:multiLevelType w:val="hybridMultilevel"/>
    <w:tmpl w:val="7EE46B26"/>
    <w:lvl w:ilvl="0" w:tplc="C91CC78C"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38B47FA9"/>
    <w:multiLevelType w:val="hybridMultilevel"/>
    <w:tmpl w:val="AD24BC0E"/>
    <w:lvl w:ilvl="0" w:tplc="09207BE0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9F41543"/>
    <w:multiLevelType w:val="hybridMultilevel"/>
    <w:tmpl w:val="617426DA"/>
    <w:lvl w:ilvl="0" w:tplc="8C4CA28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4" w15:restartNumberingAfterBreak="0">
    <w:nsid w:val="3BA151BD"/>
    <w:multiLevelType w:val="hybridMultilevel"/>
    <w:tmpl w:val="34365A74"/>
    <w:lvl w:ilvl="0" w:tplc="2DD224AC">
      <w:start w:val="11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5" w15:restartNumberingAfterBreak="0">
    <w:nsid w:val="3EBC6367"/>
    <w:multiLevelType w:val="hybridMultilevel"/>
    <w:tmpl w:val="063A178A"/>
    <w:lvl w:ilvl="0" w:tplc="B7D8828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45DA0DC4"/>
    <w:multiLevelType w:val="hybridMultilevel"/>
    <w:tmpl w:val="833C2ACA"/>
    <w:lvl w:ilvl="0" w:tplc="09207BE0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7263AA8"/>
    <w:multiLevelType w:val="hybridMultilevel"/>
    <w:tmpl w:val="147C1CDE"/>
    <w:lvl w:ilvl="0" w:tplc="65BC51DA">
      <w:start w:val="5"/>
      <w:numFmt w:val="bullet"/>
      <w:lvlText w:val="-"/>
      <w:lvlJc w:val="left"/>
      <w:pPr>
        <w:ind w:left="8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9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0" w15:restartNumberingAfterBreak="0">
    <w:nsid w:val="4E985026"/>
    <w:multiLevelType w:val="hybridMultilevel"/>
    <w:tmpl w:val="9138891C"/>
    <w:lvl w:ilvl="0" w:tplc="32D466C2">
      <w:start w:val="2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1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A6E7286"/>
    <w:multiLevelType w:val="hybridMultilevel"/>
    <w:tmpl w:val="8132D176"/>
    <w:lvl w:ilvl="0" w:tplc="65BC51D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F940E22"/>
    <w:multiLevelType w:val="hybridMultilevel"/>
    <w:tmpl w:val="AC1EB05C"/>
    <w:lvl w:ilvl="0" w:tplc="6DEC76A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0C93859"/>
    <w:multiLevelType w:val="hybridMultilevel"/>
    <w:tmpl w:val="7BB07D70"/>
    <w:lvl w:ilvl="0" w:tplc="65BC51DA">
      <w:start w:val="5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35" w15:restartNumberingAfterBreak="0">
    <w:nsid w:val="64C63C34"/>
    <w:multiLevelType w:val="hybridMultilevel"/>
    <w:tmpl w:val="84BE051E"/>
    <w:lvl w:ilvl="0" w:tplc="1DEA0AFA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7" w15:restartNumberingAfterBreak="0">
    <w:nsid w:val="67173C47"/>
    <w:multiLevelType w:val="hybridMultilevel"/>
    <w:tmpl w:val="6BE249E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AED633E"/>
    <w:multiLevelType w:val="hybridMultilevel"/>
    <w:tmpl w:val="87A0766E"/>
    <w:lvl w:ilvl="0" w:tplc="626E9232">
      <w:start w:val="3"/>
      <w:numFmt w:val="bullet"/>
      <w:lvlText w:val="-"/>
      <w:lvlJc w:val="left"/>
      <w:pPr>
        <w:ind w:left="502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DBE6BE6"/>
    <w:multiLevelType w:val="hybridMultilevel"/>
    <w:tmpl w:val="4678F1F4"/>
    <w:lvl w:ilvl="0" w:tplc="195097F6">
      <w:start w:val="146"/>
      <w:numFmt w:val="bullet"/>
      <w:lvlText w:val="‑"/>
      <w:lvlJc w:val="left"/>
      <w:pPr>
        <w:ind w:left="720" w:hanging="360"/>
      </w:pPr>
      <w:rPr>
        <w:rFonts w:ascii="Nokia Pure Text Light" w:hAnsi="Nokia Pure Text Light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EB9087A"/>
    <w:multiLevelType w:val="hybridMultilevel"/>
    <w:tmpl w:val="B65C7D4C"/>
    <w:lvl w:ilvl="0" w:tplc="626E9232">
      <w:start w:val="3"/>
      <w:numFmt w:val="bullet"/>
      <w:lvlText w:val="-"/>
      <w:lvlJc w:val="left"/>
      <w:pPr>
        <w:ind w:left="501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44" w15:restartNumberingAfterBreak="0">
    <w:nsid w:val="74DA2AB6"/>
    <w:multiLevelType w:val="hybridMultilevel"/>
    <w:tmpl w:val="69F205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7B425466"/>
    <w:multiLevelType w:val="hybridMultilevel"/>
    <w:tmpl w:val="65A846C8"/>
    <w:lvl w:ilvl="0" w:tplc="A3A208F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87846702">
    <w:abstractNumId w:val="2"/>
  </w:num>
  <w:num w:numId="2" w16cid:durableId="1061178415">
    <w:abstractNumId w:val="1"/>
  </w:num>
  <w:num w:numId="3" w16cid:durableId="1900705785">
    <w:abstractNumId w:val="0"/>
  </w:num>
  <w:num w:numId="4" w16cid:durableId="243299275">
    <w:abstractNumId w:val="18"/>
  </w:num>
  <w:num w:numId="5" w16cid:durableId="1507407394">
    <w:abstractNumId w:val="12"/>
  </w:num>
  <w:num w:numId="6" w16cid:durableId="1063062504">
    <w:abstractNumId w:val="29"/>
  </w:num>
  <w:num w:numId="7" w16cid:durableId="949241516">
    <w:abstractNumId w:val="36"/>
  </w:num>
  <w:num w:numId="8" w16cid:durableId="1841265627">
    <w:abstractNumId w:val="46"/>
  </w:num>
  <w:num w:numId="9" w16cid:durableId="526142112">
    <w:abstractNumId w:val="43"/>
  </w:num>
  <w:num w:numId="10" w16cid:durableId="2005087231">
    <w:abstractNumId w:val="26"/>
  </w:num>
  <w:num w:numId="11" w16cid:durableId="1851025954">
    <w:abstractNumId w:val="45"/>
  </w:num>
  <w:num w:numId="12" w16cid:durableId="1236010284">
    <w:abstractNumId w:val="13"/>
  </w:num>
  <w:num w:numId="13" w16cid:durableId="1622299417">
    <w:abstractNumId w:val="20"/>
  </w:num>
  <w:num w:numId="14" w16cid:durableId="1974631497">
    <w:abstractNumId w:val="31"/>
  </w:num>
  <w:num w:numId="15" w16cid:durableId="201212227">
    <w:abstractNumId w:val="21"/>
  </w:num>
  <w:num w:numId="16" w16cid:durableId="350643174">
    <w:abstractNumId w:val="41"/>
  </w:num>
  <w:num w:numId="17" w16cid:durableId="306475137">
    <w:abstractNumId w:val="27"/>
  </w:num>
  <w:num w:numId="18" w16cid:durableId="1282883425">
    <w:abstractNumId w:val="14"/>
  </w:num>
  <w:num w:numId="19" w16cid:durableId="190914653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0" w16cid:durableId="41663268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1" w16cid:durableId="1232427547">
    <w:abstractNumId w:val="11"/>
  </w:num>
  <w:num w:numId="22" w16cid:durableId="2143183298">
    <w:abstractNumId w:val="39"/>
  </w:num>
  <w:num w:numId="23" w16cid:durableId="450634054">
    <w:abstractNumId w:val="44"/>
  </w:num>
  <w:num w:numId="24" w16cid:durableId="585305743">
    <w:abstractNumId w:val="47"/>
  </w:num>
  <w:num w:numId="25" w16cid:durableId="874120490">
    <w:abstractNumId w:val="17"/>
  </w:num>
  <w:num w:numId="26" w16cid:durableId="1292398018">
    <w:abstractNumId w:val="34"/>
  </w:num>
  <w:num w:numId="27" w16cid:durableId="70079297">
    <w:abstractNumId w:val="40"/>
  </w:num>
  <w:num w:numId="28" w16cid:durableId="922032783">
    <w:abstractNumId w:val="42"/>
  </w:num>
  <w:num w:numId="29" w16cid:durableId="631599535">
    <w:abstractNumId w:val="9"/>
  </w:num>
  <w:num w:numId="30" w16cid:durableId="507982664">
    <w:abstractNumId w:val="7"/>
  </w:num>
  <w:num w:numId="31" w16cid:durableId="188567299">
    <w:abstractNumId w:val="6"/>
  </w:num>
  <w:num w:numId="32" w16cid:durableId="1527329034">
    <w:abstractNumId w:val="5"/>
  </w:num>
  <w:num w:numId="33" w16cid:durableId="112016484">
    <w:abstractNumId w:val="4"/>
  </w:num>
  <w:num w:numId="34" w16cid:durableId="98331628">
    <w:abstractNumId w:val="3"/>
  </w:num>
  <w:num w:numId="35" w16cid:durableId="142280125">
    <w:abstractNumId w:val="8"/>
  </w:num>
  <w:num w:numId="36" w16cid:durableId="1397899152">
    <w:abstractNumId w:val="3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266187989">
    <w:abstractNumId w:val="24"/>
  </w:num>
  <w:num w:numId="38" w16cid:durableId="130292300">
    <w:abstractNumId w:val="28"/>
  </w:num>
  <w:num w:numId="39" w16cid:durableId="336470451">
    <w:abstractNumId w:val="32"/>
  </w:num>
  <w:num w:numId="40" w16cid:durableId="372507615">
    <w:abstractNumId w:val="25"/>
  </w:num>
  <w:num w:numId="41" w16cid:durableId="849875686">
    <w:abstractNumId w:val="35"/>
  </w:num>
  <w:num w:numId="42" w16cid:durableId="1097215001">
    <w:abstractNumId w:val="19"/>
  </w:num>
  <w:num w:numId="43" w16cid:durableId="1704792298">
    <w:abstractNumId w:val="15"/>
  </w:num>
  <w:num w:numId="44" w16cid:durableId="150564717">
    <w:abstractNumId w:val="33"/>
  </w:num>
  <w:num w:numId="45" w16cid:durableId="11497124">
    <w:abstractNumId w:val="16"/>
  </w:num>
  <w:num w:numId="46" w16cid:durableId="1187984011">
    <w:abstractNumId w:val="30"/>
  </w:num>
  <w:num w:numId="47" w16cid:durableId="1195072899">
    <w:abstractNumId w:val="23"/>
  </w:num>
  <w:num w:numId="48" w16cid:durableId="902371751">
    <w:abstractNumId w:val="22"/>
  </w:num>
  <w:num w:numId="49" w16cid:durableId="2123106650">
    <w:abstractNumId w:val="37"/>
  </w:num>
  <w:numIdMacAtCleanup w:val="1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ejas">
    <w15:presenceInfo w15:providerId="None" w15:userId="Tejas"/>
  </w15:person>
  <w15:person w15:author="Tejas Subramanya (Nokia)">
    <w15:presenceInfo w15:providerId="AD" w15:userId="S::tejas.subramanya@nokia.com::ad148907-7f6b-4e46-b9a4-673b9f88aa7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xNagHlizDDLQAAAA=="/>
  </w:docVars>
  <w:rsids>
    <w:rsidRoot w:val="00022E4A"/>
    <w:rsid w:val="00003064"/>
    <w:rsid w:val="00007E13"/>
    <w:rsid w:val="0001302E"/>
    <w:rsid w:val="00017C40"/>
    <w:rsid w:val="000218B4"/>
    <w:rsid w:val="0002211A"/>
    <w:rsid w:val="00022E4A"/>
    <w:rsid w:val="000255DF"/>
    <w:rsid w:val="00050F84"/>
    <w:rsid w:val="00051D96"/>
    <w:rsid w:val="0005285C"/>
    <w:rsid w:val="00055BBC"/>
    <w:rsid w:val="00057294"/>
    <w:rsid w:val="000604C6"/>
    <w:rsid w:val="00061ABA"/>
    <w:rsid w:val="00064B14"/>
    <w:rsid w:val="00074528"/>
    <w:rsid w:val="000779D7"/>
    <w:rsid w:val="00080C18"/>
    <w:rsid w:val="00082B86"/>
    <w:rsid w:val="00093DD6"/>
    <w:rsid w:val="000962ED"/>
    <w:rsid w:val="000A0B0B"/>
    <w:rsid w:val="000A3347"/>
    <w:rsid w:val="000A6394"/>
    <w:rsid w:val="000A6DD4"/>
    <w:rsid w:val="000B1D70"/>
    <w:rsid w:val="000B281C"/>
    <w:rsid w:val="000B4904"/>
    <w:rsid w:val="000B692F"/>
    <w:rsid w:val="000B7F42"/>
    <w:rsid w:val="000B7FED"/>
    <w:rsid w:val="000C038A"/>
    <w:rsid w:val="000C6598"/>
    <w:rsid w:val="000C6ED0"/>
    <w:rsid w:val="000D0AF9"/>
    <w:rsid w:val="000D11E8"/>
    <w:rsid w:val="000D353F"/>
    <w:rsid w:val="000D44B3"/>
    <w:rsid w:val="000D5900"/>
    <w:rsid w:val="000E014D"/>
    <w:rsid w:val="000E2A0B"/>
    <w:rsid w:val="000E427E"/>
    <w:rsid w:val="000F6F84"/>
    <w:rsid w:val="0010042D"/>
    <w:rsid w:val="0010512F"/>
    <w:rsid w:val="00105CE9"/>
    <w:rsid w:val="00126D62"/>
    <w:rsid w:val="0013063E"/>
    <w:rsid w:val="00132C6D"/>
    <w:rsid w:val="00134414"/>
    <w:rsid w:val="00135A11"/>
    <w:rsid w:val="00144D23"/>
    <w:rsid w:val="00145D43"/>
    <w:rsid w:val="00150B6E"/>
    <w:rsid w:val="00155714"/>
    <w:rsid w:val="00163936"/>
    <w:rsid w:val="00167977"/>
    <w:rsid w:val="00170FAB"/>
    <w:rsid w:val="00173832"/>
    <w:rsid w:val="00173DAD"/>
    <w:rsid w:val="001750D6"/>
    <w:rsid w:val="00177733"/>
    <w:rsid w:val="0019130A"/>
    <w:rsid w:val="00192C46"/>
    <w:rsid w:val="00194B6C"/>
    <w:rsid w:val="001A08B3"/>
    <w:rsid w:val="001A2544"/>
    <w:rsid w:val="001A6DD3"/>
    <w:rsid w:val="001A7B60"/>
    <w:rsid w:val="001B065E"/>
    <w:rsid w:val="001B06FA"/>
    <w:rsid w:val="001B52F0"/>
    <w:rsid w:val="001B7A65"/>
    <w:rsid w:val="001C19D0"/>
    <w:rsid w:val="001C205C"/>
    <w:rsid w:val="001C5922"/>
    <w:rsid w:val="001C785F"/>
    <w:rsid w:val="001D15CF"/>
    <w:rsid w:val="001D1CB0"/>
    <w:rsid w:val="001D6A88"/>
    <w:rsid w:val="001E17A2"/>
    <w:rsid w:val="001E293E"/>
    <w:rsid w:val="001E3F36"/>
    <w:rsid w:val="001E41F3"/>
    <w:rsid w:val="001E628D"/>
    <w:rsid w:val="001F1335"/>
    <w:rsid w:val="00203282"/>
    <w:rsid w:val="00215C8E"/>
    <w:rsid w:val="00220AE7"/>
    <w:rsid w:val="00222B9F"/>
    <w:rsid w:val="00223C83"/>
    <w:rsid w:val="002325A7"/>
    <w:rsid w:val="002477EF"/>
    <w:rsid w:val="0026004D"/>
    <w:rsid w:val="00261E79"/>
    <w:rsid w:val="002640DD"/>
    <w:rsid w:val="002652B6"/>
    <w:rsid w:val="00273DF8"/>
    <w:rsid w:val="0027558F"/>
    <w:rsid w:val="00275D12"/>
    <w:rsid w:val="002778C7"/>
    <w:rsid w:val="00284FEB"/>
    <w:rsid w:val="002860C4"/>
    <w:rsid w:val="00292097"/>
    <w:rsid w:val="002A0582"/>
    <w:rsid w:val="002A5160"/>
    <w:rsid w:val="002B5741"/>
    <w:rsid w:val="002C2DFA"/>
    <w:rsid w:val="002D50BD"/>
    <w:rsid w:val="002E472E"/>
    <w:rsid w:val="002F5BEA"/>
    <w:rsid w:val="003037BB"/>
    <w:rsid w:val="00303FA1"/>
    <w:rsid w:val="00305409"/>
    <w:rsid w:val="00310115"/>
    <w:rsid w:val="00315411"/>
    <w:rsid w:val="00333277"/>
    <w:rsid w:val="0034108E"/>
    <w:rsid w:val="00351302"/>
    <w:rsid w:val="003520FF"/>
    <w:rsid w:val="00354D14"/>
    <w:rsid w:val="00360689"/>
    <w:rsid w:val="003609EF"/>
    <w:rsid w:val="0036231A"/>
    <w:rsid w:val="00366E00"/>
    <w:rsid w:val="00374DD4"/>
    <w:rsid w:val="00375EBE"/>
    <w:rsid w:val="00383138"/>
    <w:rsid w:val="003949F9"/>
    <w:rsid w:val="0039711B"/>
    <w:rsid w:val="003A49CB"/>
    <w:rsid w:val="003B4588"/>
    <w:rsid w:val="003C03D4"/>
    <w:rsid w:val="003D61B6"/>
    <w:rsid w:val="003E17C1"/>
    <w:rsid w:val="003E1A36"/>
    <w:rsid w:val="003F730D"/>
    <w:rsid w:val="00410371"/>
    <w:rsid w:val="00410C16"/>
    <w:rsid w:val="004203A8"/>
    <w:rsid w:val="00421E25"/>
    <w:rsid w:val="004242F1"/>
    <w:rsid w:val="004359AD"/>
    <w:rsid w:val="00435CB4"/>
    <w:rsid w:val="00443FE3"/>
    <w:rsid w:val="004474BB"/>
    <w:rsid w:val="00447777"/>
    <w:rsid w:val="00450233"/>
    <w:rsid w:val="00451851"/>
    <w:rsid w:val="00454BCF"/>
    <w:rsid w:val="00460A3D"/>
    <w:rsid w:val="00467CE7"/>
    <w:rsid w:val="004874EC"/>
    <w:rsid w:val="0049633A"/>
    <w:rsid w:val="0049796F"/>
    <w:rsid w:val="004A52C6"/>
    <w:rsid w:val="004B4280"/>
    <w:rsid w:val="004B75B7"/>
    <w:rsid w:val="004D1D31"/>
    <w:rsid w:val="004D21C9"/>
    <w:rsid w:val="005009D9"/>
    <w:rsid w:val="00507C9E"/>
    <w:rsid w:val="0051580D"/>
    <w:rsid w:val="00522973"/>
    <w:rsid w:val="005234FB"/>
    <w:rsid w:val="00523FDE"/>
    <w:rsid w:val="0054358B"/>
    <w:rsid w:val="00547111"/>
    <w:rsid w:val="00552664"/>
    <w:rsid w:val="0055298B"/>
    <w:rsid w:val="0055373F"/>
    <w:rsid w:val="00560ED2"/>
    <w:rsid w:val="00571307"/>
    <w:rsid w:val="005749DC"/>
    <w:rsid w:val="00577F70"/>
    <w:rsid w:val="00580457"/>
    <w:rsid w:val="00581142"/>
    <w:rsid w:val="005917BD"/>
    <w:rsid w:val="0059298B"/>
    <w:rsid w:val="00592D74"/>
    <w:rsid w:val="00594634"/>
    <w:rsid w:val="00596B08"/>
    <w:rsid w:val="00597094"/>
    <w:rsid w:val="005A4DD1"/>
    <w:rsid w:val="005B355C"/>
    <w:rsid w:val="005B6552"/>
    <w:rsid w:val="005B7E40"/>
    <w:rsid w:val="005D1749"/>
    <w:rsid w:val="005D2304"/>
    <w:rsid w:val="005D59FE"/>
    <w:rsid w:val="005D6EAF"/>
    <w:rsid w:val="005E2C44"/>
    <w:rsid w:val="005F1575"/>
    <w:rsid w:val="00604550"/>
    <w:rsid w:val="00612D6F"/>
    <w:rsid w:val="00613D2E"/>
    <w:rsid w:val="00620B6C"/>
    <w:rsid w:val="00621188"/>
    <w:rsid w:val="006257ED"/>
    <w:rsid w:val="00637935"/>
    <w:rsid w:val="00640696"/>
    <w:rsid w:val="00645ECB"/>
    <w:rsid w:val="00651E94"/>
    <w:rsid w:val="00654ADB"/>
    <w:rsid w:val="0065536E"/>
    <w:rsid w:val="0065704F"/>
    <w:rsid w:val="006618F3"/>
    <w:rsid w:val="00665C47"/>
    <w:rsid w:val="006814AE"/>
    <w:rsid w:val="00681A5A"/>
    <w:rsid w:val="0068622F"/>
    <w:rsid w:val="00695808"/>
    <w:rsid w:val="006A0156"/>
    <w:rsid w:val="006A61F6"/>
    <w:rsid w:val="006B46FB"/>
    <w:rsid w:val="006B6498"/>
    <w:rsid w:val="006C4D25"/>
    <w:rsid w:val="006C61EA"/>
    <w:rsid w:val="006D283F"/>
    <w:rsid w:val="006D679F"/>
    <w:rsid w:val="006E0BB0"/>
    <w:rsid w:val="006E21FB"/>
    <w:rsid w:val="006F335F"/>
    <w:rsid w:val="0070420F"/>
    <w:rsid w:val="0071294E"/>
    <w:rsid w:val="0072148F"/>
    <w:rsid w:val="00721871"/>
    <w:rsid w:val="007258E0"/>
    <w:rsid w:val="00737D44"/>
    <w:rsid w:val="00743059"/>
    <w:rsid w:val="007457CA"/>
    <w:rsid w:val="0075094D"/>
    <w:rsid w:val="00752E7D"/>
    <w:rsid w:val="00760102"/>
    <w:rsid w:val="00762278"/>
    <w:rsid w:val="0076462D"/>
    <w:rsid w:val="00776FE6"/>
    <w:rsid w:val="00783118"/>
    <w:rsid w:val="00783599"/>
    <w:rsid w:val="00785599"/>
    <w:rsid w:val="00792342"/>
    <w:rsid w:val="00795050"/>
    <w:rsid w:val="007977A8"/>
    <w:rsid w:val="007A4F5D"/>
    <w:rsid w:val="007B006F"/>
    <w:rsid w:val="007B0A90"/>
    <w:rsid w:val="007B1301"/>
    <w:rsid w:val="007B36CA"/>
    <w:rsid w:val="007B512A"/>
    <w:rsid w:val="007B5B05"/>
    <w:rsid w:val="007C2097"/>
    <w:rsid w:val="007C267D"/>
    <w:rsid w:val="007D06B8"/>
    <w:rsid w:val="007D6A07"/>
    <w:rsid w:val="007F5425"/>
    <w:rsid w:val="007F5DE3"/>
    <w:rsid w:val="007F7259"/>
    <w:rsid w:val="007F7787"/>
    <w:rsid w:val="008040A8"/>
    <w:rsid w:val="00811813"/>
    <w:rsid w:val="00811949"/>
    <w:rsid w:val="00817621"/>
    <w:rsid w:val="00817C0A"/>
    <w:rsid w:val="00821028"/>
    <w:rsid w:val="008231C7"/>
    <w:rsid w:val="008279FA"/>
    <w:rsid w:val="00831535"/>
    <w:rsid w:val="008374B9"/>
    <w:rsid w:val="008467E0"/>
    <w:rsid w:val="00847CAF"/>
    <w:rsid w:val="0085347A"/>
    <w:rsid w:val="00855866"/>
    <w:rsid w:val="008626E7"/>
    <w:rsid w:val="00862789"/>
    <w:rsid w:val="00862F93"/>
    <w:rsid w:val="008650B5"/>
    <w:rsid w:val="00867AB2"/>
    <w:rsid w:val="00867ADB"/>
    <w:rsid w:val="00870EE7"/>
    <w:rsid w:val="00875483"/>
    <w:rsid w:val="00880A55"/>
    <w:rsid w:val="00883E01"/>
    <w:rsid w:val="008863B9"/>
    <w:rsid w:val="008A45A6"/>
    <w:rsid w:val="008A6633"/>
    <w:rsid w:val="008B7764"/>
    <w:rsid w:val="008C29BE"/>
    <w:rsid w:val="008C2CDE"/>
    <w:rsid w:val="008D39FE"/>
    <w:rsid w:val="008F10FF"/>
    <w:rsid w:val="008F3789"/>
    <w:rsid w:val="008F686C"/>
    <w:rsid w:val="00901609"/>
    <w:rsid w:val="009018B2"/>
    <w:rsid w:val="00901D5F"/>
    <w:rsid w:val="00904947"/>
    <w:rsid w:val="00912EE9"/>
    <w:rsid w:val="00913B1C"/>
    <w:rsid w:val="009148DE"/>
    <w:rsid w:val="00922BD7"/>
    <w:rsid w:val="00924438"/>
    <w:rsid w:val="00925EA3"/>
    <w:rsid w:val="00932BC1"/>
    <w:rsid w:val="00933269"/>
    <w:rsid w:val="00936D9C"/>
    <w:rsid w:val="009374C5"/>
    <w:rsid w:val="00941E30"/>
    <w:rsid w:val="009453FA"/>
    <w:rsid w:val="009467A9"/>
    <w:rsid w:val="00960EFF"/>
    <w:rsid w:val="00964EBB"/>
    <w:rsid w:val="009747D2"/>
    <w:rsid w:val="009777D9"/>
    <w:rsid w:val="0099083A"/>
    <w:rsid w:val="00991B88"/>
    <w:rsid w:val="00996434"/>
    <w:rsid w:val="009A1C92"/>
    <w:rsid w:val="009A5753"/>
    <w:rsid w:val="009A579D"/>
    <w:rsid w:val="009C080A"/>
    <w:rsid w:val="009C3ED2"/>
    <w:rsid w:val="009C63FB"/>
    <w:rsid w:val="009C7086"/>
    <w:rsid w:val="009D3C06"/>
    <w:rsid w:val="009E3297"/>
    <w:rsid w:val="009F43B5"/>
    <w:rsid w:val="009F4F46"/>
    <w:rsid w:val="009F734F"/>
    <w:rsid w:val="00A1069F"/>
    <w:rsid w:val="00A235AB"/>
    <w:rsid w:val="00A246B6"/>
    <w:rsid w:val="00A264B7"/>
    <w:rsid w:val="00A3355C"/>
    <w:rsid w:val="00A40FAE"/>
    <w:rsid w:val="00A43D34"/>
    <w:rsid w:val="00A47E70"/>
    <w:rsid w:val="00A50CF0"/>
    <w:rsid w:val="00A608A7"/>
    <w:rsid w:val="00A65192"/>
    <w:rsid w:val="00A65DBD"/>
    <w:rsid w:val="00A74F25"/>
    <w:rsid w:val="00A7671C"/>
    <w:rsid w:val="00A811DA"/>
    <w:rsid w:val="00A815FA"/>
    <w:rsid w:val="00A9156D"/>
    <w:rsid w:val="00A92A09"/>
    <w:rsid w:val="00AA2CBC"/>
    <w:rsid w:val="00AA632F"/>
    <w:rsid w:val="00AA764D"/>
    <w:rsid w:val="00AC5820"/>
    <w:rsid w:val="00AD138C"/>
    <w:rsid w:val="00AD1CD8"/>
    <w:rsid w:val="00AD54E0"/>
    <w:rsid w:val="00AE444E"/>
    <w:rsid w:val="00AE5DD8"/>
    <w:rsid w:val="00AF5396"/>
    <w:rsid w:val="00B01D42"/>
    <w:rsid w:val="00B079A0"/>
    <w:rsid w:val="00B10DBB"/>
    <w:rsid w:val="00B13F88"/>
    <w:rsid w:val="00B258BB"/>
    <w:rsid w:val="00B32598"/>
    <w:rsid w:val="00B53D37"/>
    <w:rsid w:val="00B63291"/>
    <w:rsid w:val="00B6795B"/>
    <w:rsid w:val="00B67B97"/>
    <w:rsid w:val="00B816E5"/>
    <w:rsid w:val="00B87FB1"/>
    <w:rsid w:val="00B900F1"/>
    <w:rsid w:val="00B968C8"/>
    <w:rsid w:val="00BA3EC5"/>
    <w:rsid w:val="00BA51D9"/>
    <w:rsid w:val="00BA6935"/>
    <w:rsid w:val="00BB5DFC"/>
    <w:rsid w:val="00BD279D"/>
    <w:rsid w:val="00BD6BB8"/>
    <w:rsid w:val="00BE1817"/>
    <w:rsid w:val="00BE2AB8"/>
    <w:rsid w:val="00BE5C92"/>
    <w:rsid w:val="00BF2799"/>
    <w:rsid w:val="00BF27A2"/>
    <w:rsid w:val="00BF7C9C"/>
    <w:rsid w:val="00C05435"/>
    <w:rsid w:val="00C069AF"/>
    <w:rsid w:val="00C0786A"/>
    <w:rsid w:val="00C12D8A"/>
    <w:rsid w:val="00C16E49"/>
    <w:rsid w:val="00C25DA0"/>
    <w:rsid w:val="00C32F21"/>
    <w:rsid w:val="00C37343"/>
    <w:rsid w:val="00C44032"/>
    <w:rsid w:val="00C4634E"/>
    <w:rsid w:val="00C471E4"/>
    <w:rsid w:val="00C53622"/>
    <w:rsid w:val="00C53C7C"/>
    <w:rsid w:val="00C53EE6"/>
    <w:rsid w:val="00C55059"/>
    <w:rsid w:val="00C625C7"/>
    <w:rsid w:val="00C646B2"/>
    <w:rsid w:val="00C66BA2"/>
    <w:rsid w:val="00C66D4A"/>
    <w:rsid w:val="00C70F15"/>
    <w:rsid w:val="00C86666"/>
    <w:rsid w:val="00C86F1B"/>
    <w:rsid w:val="00C95985"/>
    <w:rsid w:val="00CA2084"/>
    <w:rsid w:val="00CB43E0"/>
    <w:rsid w:val="00CC1766"/>
    <w:rsid w:val="00CC3557"/>
    <w:rsid w:val="00CC5026"/>
    <w:rsid w:val="00CC68D0"/>
    <w:rsid w:val="00CD3617"/>
    <w:rsid w:val="00CE739E"/>
    <w:rsid w:val="00CE7A8C"/>
    <w:rsid w:val="00CF54D6"/>
    <w:rsid w:val="00CF5C18"/>
    <w:rsid w:val="00D00A46"/>
    <w:rsid w:val="00D03F9A"/>
    <w:rsid w:val="00D06D51"/>
    <w:rsid w:val="00D13A88"/>
    <w:rsid w:val="00D24991"/>
    <w:rsid w:val="00D2568D"/>
    <w:rsid w:val="00D31F6B"/>
    <w:rsid w:val="00D3509A"/>
    <w:rsid w:val="00D36646"/>
    <w:rsid w:val="00D50255"/>
    <w:rsid w:val="00D5448E"/>
    <w:rsid w:val="00D54E8F"/>
    <w:rsid w:val="00D66520"/>
    <w:rsid w:val="00D6678C"/>
    <w:rsid w:val="00D674F4"/>
    <w:rsid w:val="00D84607"/>
    <w:rsid w:val="00D929ED"/>
    <w:rsid w:val="00D931D7"/>
    <w:rsid w:val="00DC44FA"/>
    <w:rsid w:val="00DC5852"/>
    <w:rsid w:val="00DD3245"/>
    <w:rsid w:val="00DE1541"/>
    <w:rsid w:val="00DE34CF"/>
    <w:rsid w:val="00E02B94"/>
    <w:rsid w:val="00E054E2"/>
    <w:rsid w:val="00E1149B"/>
    <w:rsid w:val="00E12566"/>
    <w:rsid w:val="00E13F3D"/>
    <w:rsid w:val="00E16FAA"/>
    <w:rsid w:val="00E226A8"/>
    <w:rsid w:val="00E22F3D"/>
    <w:rsid w:val="00E27C9C"/>
    <w:rsid w:val="00E34898"/>
    <w:rsid w:val="00E44D91"/>
    <w:rsid w:val="00E4702A"/>
    <w:rsid w:val="00E546BA"/>
    <w:rsid w:val="00E61E0E"/>
    <w:rsid w:val="00E66CC2"/>
    <w:rsid w:val="00E739C3"/>
    <w:rsid w:val="00E750CF"/>
    <w:rsid w:val="00E806A2"/>
    <w:rsid w:val="00E8241B"/>
    <w:rsid w:val="00E85F47"/>
    <w:rsid w:val="00E87871"/>
    <w:rsid w:val="00E909C5"/>
    <w:rsid w:val="00E97C22"/>
    <w:rsid w:val="00EA0BE8"/>
    <w:rsid w:val="00EA2981"/>
    <w:rsid w:val="00EA3056"/>
    <w:rsid w:val="00EA59A3"/>
    <w:rsid w:val="00EB09B7"/>
    <w:rsid w:val="00ED121D"/>
    <w:rsid w:val="00ED1B26"/>
    <w:rsid w:val="00ED1F0A"/>
    <w:rsid w:val="00ED6945"/>
    <w:rsid w:val="00EE076A"/>
    <w:rsid w:val="00EE1E2D"/>
    <w:rsid w:val="00EE76EF"/>
    <w:rsid w:val="00EE7D7C"/>
    <w:rsid w:val="00EF183F"/>
    <w:rsid w:val="00EF408E"/>
    <w:rsid w:val="00EF7884"/>
    <w:rsid w:val="00F14AEF"/>
    <w:rsid w:val="00F15C35"/>
    <w:rsid w:val="00F167AC"/>
    <w:rsid w:val="00F21B1B"/>
    <w:rsid w:val="00F25D98"/>
    <w:rsid w:val="00F300FB"/>
    <w:rsid w:val="00F354E8"/>
    <w:rsid w:val="00F3594C"/>
    <w:rsid w:val="00F35B18"/>
    <w:rsid w:val="00F4128F"/>
    <w:rsid w:val="00F506CA"/>
    <w:rsid w:val="00F6388B"/>
    <w:rsid w:val="00F64EC4"/>
    <w:rsid w:val="00F656C6"/>
    <w:rsid w:val="00F6617A"/>
    <w:rsid w:val="00F7282E"/>
    <w:rsid w:val="00F933FC"/>
    <w:rsid w:val="00FA1604"/>
    <w:rsid w:val="00FA76E0"/>
    <w:rsid w:val="00FA7F13"/>
    <w:rsid w:val="00FB0348"/>
    <w:rsid w:val="00FB1CA7"/>
    <w:rsid w:val="00FB6386"/>
    <w:rsid w:val="00FB6A4B"/>
    <w:rsid w:val="00FB7C93"/>
    <w:rsid w:val="00FC57DB"/>
    <w:rsid w:val="00FC5C36"/>
    <w:rsid w:val="00FC7217"/>
    <w:rsid w:val="00FE0454"/>
    <w:rsid w:val="00FE4D95"/>
    <w:rsid w:val="00FE7541"/>
    <w:rsid w:val="00FF2C65"/>
    <w:rsid w:val="00FF2F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C708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0B490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0B4904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0B490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0B490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B4904"/>
    <w:rPr>
      <w:rFonts w:ascii="Arial" w:hAnsi="Arial"/>
      <w:b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0B4904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B490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B490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B4904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B4904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B490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B4904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B4904"/>
    <w:rPr>
      <w:rFonts w:ascii="Arial" w:hAnsi="Arial"/>
      <w:b/>
      <w:i/>
      <w:sz w:val="18"/>
      <w:lang w:val="en-GB" w:eastAsia="en-US"/>
    </w:rPr>
  </w:style>
  <w:style w:type="paragraph" w:styleId="Revision">
    <w:name w:val="Revision"/>
    <w:hidden/>
    <w:uiPriority w:val="99"/>
    <w:semiHidden/>
    <w:rsid w:val="000B4904"/>
    <w:rPr>
      <w:rFonts w:ascii="Times New Roman" w:hAnsi="Times New Roman"/>
      <w:lang w:val="en-GB" w:eastAsia="en-US"/>
    </w:rPr>
  </w:style>
  <w:style w:type="paragraph" w:customStyle="1" w:styleId="B1">
    <w:name w:val="B1+"/>
    <w:basedOn w:val="B10"/>
    <w:link w:val="B1Car"/>
    <w:rsid w:val="000B4904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alloonTextChar">
    <w:name w:val="Balloon Text Char"/>
    <w:basedOn w:val="DefaultParagraphFont"/>
    <w:link w:val="BalloonText"/>
    <w:rsid w:val="000B4904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59"/>
    <w:rsid w:val="000B4904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0B4904"/>
    <w:rPr>
      <w:color w:val="605E5C"/>
      <w:shd w:val="clear" w:color="auto" w:fill="E1DFDD"/>
    </w:rPr>
  </w:style>
  <w:style w:type="character" w:customStyle="1" w:styleId="EditorsNoteChar">
    <w:name w:val="Editor's Note Char"/>
    <w:aliases w:val="EN Char"/>
    <w:link w:val="EditorsNote"/>
    <w:rsid w:val="000B4904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0B4904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B490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B4904"/>
    <w:rPr>
      <w:rFonts w:ascii="Times New Roman" w:hAnsi="Times New Roman"/>
      <w:b/>
      <w:bCs/>
      <w:lang w:val="en-GB" w:eastAsia="en-US"/>
    </w:rPr>
  </w:style>
  <w:style w:type="character" w:customStyle="1" w:styleId="NOZchn">
    <w:name w:val="NO Zchn"/>
    <w:link w:val="NO"/>
    <w:locked/>
    <w:rsid w:val="000B4904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0B490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B4904"/>
    <w:rPr>
      <w:rFonts w:ascii="Arial" w:hAnsi="Arial"/>
      <w:b/>
      <w:lang w:val="en-GB" w:eastAsia="en-US"/>
    </w:rPr>
  </w:style>
  <w:style w:type="character" w:customStyle="1" w:styleId="NOChar">
    <w:name w:val="NO Char"/>
    <w:locked/>
    <w:rsid w:val="000B4904"/>
    <w:rPr>
      <w:lang w:eastAsia="en-US"/>
    </w:rPr>
  </w:style>
  <w:style w:type="character" w:customStyle="1" w:styleId="B1Car">
    <w:name w:val="B1+ Car"/>
    <w:link w:val="B1"/>
    <w:rsid w:val="000B4904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0B4904"/>
    <w:rPr>
      <w:rFonts w:ascii="Arial" w:hAnsi="Arial"/>
      <w:b/>
      <w:sz w:val="18"/>
      <w:lang w:eastAsia="en-US"/>
    </w:rPr>
  </w:style>
  <w:style w:type="character" w:customStyle="1" w:styleId="PLChar">
    <w:name w:val="PL Char"/>
    <w:link w:val="PL"/>
    <w:qFormat/>
    <w:locked/>
    <w:rsid w:val="000B4904"/>
    <w:rPr>
      <w:rFonts w:ascii="Courier New" w:hAnsi="Courier New"/>
      <w:sz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B4904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rsid w:val="000B4904"/>
    <w:rPr>
      <w:rFonts w:ascii="Tahoma" w:hAnsi="Tahoma" w:cs="Tahoma"/>
      <w:shd w:val="clear" w:color="auto" w:fill="00008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B4904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0B490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ListParagraphChar">
    <w:name w:val="List Paragraph Char"/>
    <w:link w:val="ListParagraph"/>
    <w:uiPriority w:val="34"/>
    <w:locked/>
    <w:rsid w:val="000B4904"/>
    <w:rPr>
      <w:rFonts w:ascii="Times New Roman" w:hAnsi="Times New Roman"/>
      <w:lang w:val="en-GB" w:eastAsia="en-US"/>
    </w:rPr>
  </w:style>
  <w:style w:type="paragraph" w:customStyle="1" w:styleId="INDENT1">
    <w:name w:val="INDENT1"/>
    <w:basedOn w:val="Normal"/>
    <w:rsid w:val="00F64EC4"/>
    <w:pPr>
      <w:ind w:left="851"/>
    </w:pPr>
  </w:style>
  <w:style w:type="paragraph" w:customStyle="1" w:styleId="INDENT2">
    <w:name w:val="INDENT2"/>
    <w:basedOn w:val="Normal"/>
    <w:rsid w:val="00F64EC4"/>
    <w:pPr>
      <w:ind w:left="1135" w:hanging="284"/>
    </w:pPr>
  </w:style>
  <w:style w:type="paragraph" w:customStyle="1" w:styleId="INDENT3">
    <w:name w:val="INDENT3"/>
    <w:basedOn w:val="Normal"/>
    <w:rsid w:val="00F64EC4"/>
    <w:pPr>
      <w:ind w:left="1701" w:hanging="567"/>
    </w:pPr>
  </w:style>
  <w:style w:type="paragraph" w:customStyle="1" w:styleId="FigureTitle">
    <w:name w:val="Figure_Title"/>
    <w:basedOn w:val="Normal"/>
    <w:next w:val="Normal"/>
    <w:rsid w:val="00F64EC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F64EC4"/>
    <w:pPr>
      <w:keepNext/>
      <w:keepLines/>
    </w:pPr>
    <w:rPr>
      <w:b/>
    </w:rPr>
  </w:style>
  <w:style w:type="paragraph" w:customStyle="1" w:styleId="enumlev2">
    <w:name w:val="enumlev2"/>
    <w:basedOn w:val="Normal"/>
    <w:rsid w:val="00F64EC4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F64EC4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rsid w:val="00F64EC4"/>
  </w:style>
  <w:style w:type="paragraph" w:customStyle="1" w:styleId="Guidance">
    <w:name w:val="Guidance"/>
    <w:basedOn w:val="Normal"/>
    <w:rsid w:val="00F64EC4"/>
    <w:rPr>
      <w:i/>
      <w:color w:val="0000FF"/>
    </w:rPr>
  </w:style>
  <w:style w:type="paragraph" w:customStyle="1" w:styleId="Frontcover">
    <w:name w:val="Front_cover"/>
    <w:rsid w:val="00F64EC4"/>
    <w:rPr>
      <w:rFonts w:ascii="Arial" w:hAnsi="Arial"/>
      <w:lang w:val="en-GB" w:eastAsia="en-US"/>
    </w:rPr>
  </w:style>
  <w:style w:type="paragraph" w:customStyle="1" w:styleId="Lista2">
    <w:name w:val="Lista 2"/>
    <w:basedOn w:val="Normal"/>
    <w:rsid w:val="00F64EC4"/>
    <w:pPr>
      <w:tabs>
        <w:tab w:val="left" w:pos="2058"/>
      </w:tabs>
      <w:overflowPunct w:val="0"/>
      <w:autoSpaceDE w:val="0"/>
      <w:autoSpaceDN w:val="0"/>
      <w:adjustRightInd w:val="0"/>
      <w:spacing w:after="120"/>
      <w:ind w:left="567" w:hanging="283"/>
      <w:textAlignment w:val="baseline"/>
    </w:pPr>
    <w:rPr>
      <w:sz w:val="24"/>
    </w:rPr>
  </w:style>
  <w:style w:type="paragraph" w:customStyle="1" w:styleId="List1">
    <w:name w:val="List 1"/>
    <w:basedOn w:val="Normal"/>
    <w:rsid w:val="00F64EC4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F64EC4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rsid w:val="00F64EC4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F64EC4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F64EC4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F64EC4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F64EC4"/>
    <w:pPr>
      <w:numPr>
        <w:numId w:val="5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code">
    <w:name w:val="code"/>
    <w:basedOn w:val="Normal"/>
    <w:rsid w:val="00F64EC4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GDMOindent">
    <w:name w:val="GDMO indent"/>
    <w:basedOn w:val="ASN1Cont"/>
    <w:rsid w:val="00F64EC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F64EC4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F64EC4"/>
    <w:pPr>
      <w:spacing w:before="0"/>
      <w:jc w:val="left"/>
    </w:pPr>
  </w:style>
  <w:style w:type="paragraph" w:customStyle="1" w:styleId="GDMO">
    <w:name w:val="GDMO"/>
    <w:basedOn w:val="ASN1Cont"/>
    <w:rsid w:val="00F64EC4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F64EC4"/>
    <w:pPr>
      <w:numPr>
        <w:numId w:val="8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F64EC4"/>
    <w:pPr>
      <w:numPr>
        <w:numId w:val="9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F64EC4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F64EC4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basedOn w:val="DefaultParagraphFont"/>
    <w:rsid w:val="00F64EC4"/>
  </w:style>
  <w:style w:type="paragraph" w:customStyle="1" w:styleId="Caption1">
    <w:name w:val="Caption1"/>
    <w:basedOn w:val="Normal"/>
    <w:next w:val="Normal"/>
    <w:rsid w:val="00F64EC4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F64EC4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F64EC4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F64EC4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F64EC4"/>
    <w:pPr>
      <w:numPr>
        <w:numId w:val="7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uiPriority w:val="20"/>
    <w:qFormat/>
    <w:rsid w:val="00F64EC4"/>
    <w:rPr>
      <w:i/>
    </w:rPr>
  </w:style>
  <w:style w:type="character" w:styleId="Strong">
    <w:name w:val="Strong"/>
    <w:qFormat/>
    <w:rsid w:val="00F64EC4"/>
    <w:rPr>
      <w:b/>
    </w:rPr>
  </w:style>
  <w:style w:type="paragraph" w:customStyle="1" w:styleId="DefinitionTerm">
    <w:name w:val="Definition Term"/>
    <w:basedOn w:val="Normal"/>
    <w:next w:val="DefinitionList"/>
    <w:rsid w:val="00F64EC4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F64EC4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F64EC4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F64EC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F64EC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F64EC4"/>
    <w:pPr>
      <w:keepLines/>
      <w:numPr>
        <w:numId w:val="6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F64EC4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F64EC4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F64EC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F64EC4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F64EC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F64EC4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F64EC4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F64EC4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F64EC4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F64EC4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F64EC4"/>
  </w:style>
  <w:style w:type="paragraph" w:customStyle="1" w:styleId="I1">
    <w:name w:val="I1"/>
    <w:basedOn w:val="List"/>
    <w:rsid w:val="00F64EC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F64EC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F64EC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rsid w:val="00F64EC4"/>
    <w:pPr>
      <w:numPr>
        <w:numId w:val="12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F64EC4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IB2">
    <w:name w:val="IB2"/>
    <w:basedOn w:val="Normal"/>
    <w:rsid w:val="00F64EC4"/>
    <w:pPr>
      <w:numPr>
        <w:numId w:val="11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F64EC4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F64EC4"/>
    <w:pPr>
      <w:numPr>
        <w:numId w:val="14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F64EC4"/>
    <w:pPr>
      <w:widowControl w:val="0"/>
      <w:numPr>
        <w:numId w:val="10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StyleBefore0pt">
    <w:name w:val="Style Before:  0 pt"/>
    <w:basedOn w:val="Normal"/>
    <w:rsid w:val="00F64EC4"/>
    <w:pPr>
      <w:spacing w:before="120" w:after="0"/>
    </w:pPr>
    <w:rPr>
      <w:sz w:val="24"/>
    </w:rPr>
  </w:style>
  <w:style w:type="paragraph" w:customStyle="1" w:styleId="StyleHeading3h3CourierNew">
    <w:name w:val="Style Heading 3h3 + Courier New"/>
    <w:basedOn w:val="Heading3"/>
    <w:link w:val="StyleHeading3h3CourierNewChar"/>
    <w:rsid w:val="00F64EC4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F64EC4"/>
    <w:rPr>
      <w:rFonts w:ascii="Courier New" w:hAnsi="Courier New"/>
      <w:sz w:val="28"/>
      <w:lang w:val="en-GB" w:eastAsia="en-US"/>
    </w:rPr>
  </w:style>
  <w:style w:type="character" w:customStyle="1" w:styleId="EXChar">
    <w:name w:val="EX Char"/>
    <w:rsid w:val="00F64EC4"/>
    <w:rPr>
      <w:lang w:val="en-GB" w:eastAsia="en-US"/>
    </w:rPr>
  </w:style>
  <w:style w:type="character" w:customStyle="1" w:styleId="desc">
    <w:name w:val="desc"/>
    <w:rsid w:val="00F64EC4"/>
  </w:style>
  <w:style w:type="character" w:customStyle="1" w:styleId="TALChar1">
    <w:name w:val="TAL Char1"/>
    <w:rsid w:val="00F64EC4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F64EC4"/>
    <w:rPr>
      <w:rFonts w:ascii="Arial" w:hAnsi="Arial"/>
      <w:sz w:val="18"/>
      <w:lang w:val="en-GB" w:eastAsia="en-US"/>
    </w:rPr>
  </w:style>
  <w:style w:type="character" w:customStyle="1" w:styleId="B1Char1">
    <w:name w:val="B1 Char1"/>
    <w:rsid w:val="00F64EC4"/>
    <w:rPr>
      <w:rFonts w:ascii="Times New Roman" w:eastAsia="Times New Roman" w:hAnsi="Times New Roman"/>
      <w:lang w:eastAsia="en-US"/>
    </w:rPr>
  </w:style>
  <w:style w:type="character" w:customStyle="1" w:styleId="msoins0">
    <w:name w:val="msoins"/>
    <w:basedOn w:val="DefaultParagraphFont"/>
    <w:rsid w:val="00F64EC4"/>
  </w:style>
  <w:style w:type="table" w:customStyle="1" w:styleId="TableGrid1">
    <w:name w:val="Table Grid1"/>
    <w:basedOn w:val="TableNormal"/>
    <w:next w:val="TableGrid"/>
    <w:uiPriority w:val="59"/>
    <w:rsid w:val="00651E94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rsid w:val="00651E94"/>
    <w:rPr>
      <w:rFonts w:ascii="Arial" w:hAnsi="Arial"/>
      <w:sz w:val="18"/>
      <w:lang w:val="en-GB" w:eastAsia="en-US"/>
    </w:rPr>
  </w:style>
  <w:style w:type="paragraph" w:customStyle="1" w:styleId="00BodyText">
    <w:name w:val="00 BodyText"/>
    <w:basedOn w:val="Normal"/>
    <w:locked/>
    <w:rsid w:val="00BF2799"/>
    <w:pPr>
      <w:spacing w:after="220"/>
    </w:pPr>
    <w:rPr>
      <w:rFonts w:ascii="Arial" w:hAnsi="Arial"/>
      <w:sz w:val="22"/>
      <w:lang w:val="en-US"/>
    </w:rPr>
  </w:style>
  <w:style w:type="paragraph" w:customStyle="1" w:styleId="TitleText">
    <w:name w:val="Title Text"/>
    <w:basedOn w:val="00BodyText"/>
    <w:next w:val="Normal"/>
    <w:locked/>
    <w:rsid w:val="00BF2799"/>
    <w:rPr>
      <w:b/>
    </w:rPr>
  </w:style>
  <w:style w:type="character" w:styleId="PlaceholderText">
    <w:name w:val="Placeholder Text"/>
    <w:basedOn w:val="DefaultParagraphFont"/>
    <w:uiPriority w:val="99"/>
    <w:semiHidden/>
    <w:rsid w:val="00BF2799"/>
    <w:rPr>
      <w:color w:val="808080"/>
    </w:rPr>
  </w:style>
  <w:style w:type="paragraph" w:styleId="z-TopofForm">
    <w:name w:val="HTML Top of Form"/>
    <w:basedOn w:val="Normal"/>
    <w:next w:val="Normal"/>
    <w:link w:val="z-TopofFormChar"/>
    <w:hidden/>
    <w:semiHidden/>
    <w:unhideWhenUsed/>
    <w:rsid w:val="00BF2799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semiHidden/>
    <w:rsid w:val="00BF2799"/>
    <w:rPr>
      <w:rFonts w:ascii="Arial" w:hAnsi="Arial" w:cs="Arial"/>
      <w:vanish/>
      <w:sz w:val="16"/>
      <w:szCs w:val="16"/>
      <w:lang w:val="en-GB" w:eastAsia="en-US"/>
    </w:rPr>
  </w:style>
  <w:style w:type="paragraph" w:styleId="z-BottomofForm">
    <w:name w:val="HTML Bottom of Form"/>
    <w:basedOn w:val="Normal"/>
    <w:next w:val="Normal"/>
    <w:link w:val="z-BottomofFormChar"/>
    <w:hidden/>
    <w:semiHidden/>
    <w:unhideWhenUsed/>
    <w:rsid w:val="00BF2799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semiHidden/>
    <w:rsid w:val="00BF2799"/>
    <w:rPr>
      <w:rFonts w:ascii="Arial" w:hAnsi="Arial" w:cs="Arial"/>
      <w:vanish/>
      <w:sz w:val="16"/>
      <w:szCs w:val="16"/>
      <w:lang w:val="en-GB" w:eastAsia="en-US"/>
    </w:rPr>
  </w:style>
  <w:style w:type="character" w:styleId="Mention">
    <w:name w:val="Mention"/>
    <w:basedOn w:val="DefaultParagraphFont"/>
    <w:uiPriority w:val="99"/>
    <w:unhideWhenUsed/>
    <w:rsid w:val="00BF2799"/>
    <w:rPr>
      <w:color w:val="2B579A"/>
      <w:shd w:val="clear" w:color="auto" w:fill="E6E6E6"/>
    </w:rPr>
  </w:style>
  <w:style w:type="character" w:customStyle="1" w:styleId="cf01">
    <w:name w:val="cf01"/>
    <w:basedOn w:val="DefaultParagraphFont"/>
    <w:rsid w:val="00BF2799"/>
    <w:rPr>
      <w:rFonts w:ascii="Segoe UI" w:hAnsi="Segoe UI" w:cs="Segoe UI" w:hint="default"/>
      <w:b/>
      <w:bCs/>
      <w:color w:val="262626"/>
      <w:sz w:val="28"/>
      <w:szCs w:val="28"/>
    </w:rPr>
  </w:style>
  <w:style w:type="paragraph" w:customStyle="1" w:styleId="gt">
    <w:name w:val="gt"/>
    <w:basedOn w:val="Normal"/>
    <w:rsid w:val="00BF2799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ntstyle01">
    <w:name w:val="fontstyle01"/>
    <w:basedOn w:val="DefaultParagraphFont"/>
    <w:rsid w:val="00BF2799"/>
    <w:rPr>
      <w:rFonts w:ascii="LMRoman10-Regular-Identity-H" w:hAnsi="LMRoman10-Regular-Identity-H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CaptionChar">
    <w:name w:val="Caption Char"/>
    <w:basedOn w:val="DefaultParagraphFont"/>
    <w:link w:val="Caption"/>
    <w:uiPriority w:val="35"/>
    <w:rsid w:val="00BF2799"/>
    <w:rPr>
      <w:rFonts w:ascii="Times New Roman" w:hAnsi="Times New Roman"/>
      <w:i/>
      <w:iCs/>
      <w:color w:val="1F497D" w:themeColor="text2"/>
      <w:sz w:val="18"/>
      <w:szCs w:val="18"/>
      <w:lang w:val="en-GB" w:eastAsia="en-US"/>
    </w:rPr>
  </w:style>
  <w:style w:type="paragraph" w:customStyle="1" w:styleId="PlantUML">
    <w:name w:val="PlantUML"/>
    <w:basedOn w:val="Normal"/>
    <w:link w:val="PlantUMLChar"/>
    <w:autoRedefine/>
    <w:rsid w:val="00924438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spacing w:after="0"/>
    </w:pPr>
    <w:rPr>
      <w:rFonts w:ascii="Courier New" w:hAnsi="Courier New" w:cs="Courier New"/>
      <w:noProof/>
      <w:color w:val="008000"/>
      <w:sz w:val="18"/>
    </w:rPr>
  </w:style>
  <w:style w:type="character" w:customStyle="1" w:styleId="PlantUMLChar">
    <w:name w:val="PlantUML Char"/>
    <w:link w:val="PlantUML"/>
    <w:rsid w:val="00924438"/>
    <w:rPr>
      <w:rFonts w:ascii="Courier New" w:hAnsi="Courier New" w:cs="Courier New"/>
      <w:noProof/>
      <w:color w:val="008000"/>
      <w:sz w:val="18"/>
      <w:shd w:val="clear" w:color="auto" w:fill="BAFDBA"/>
      <w:lang w:val="en-GB" w:eastAsia="en-US"/>
    </w:rPr>
  </w:style>
  <w:style w:type="paragraph" w:customStyle="1" w:styleId="PlantUMLImg">
    <w:name w:val="PlantUMLImg"/>
    <w:basedOn w:val="Normal"/>
    <w:link w:val="PlantUMLImgChar"/>
    <w:autoRedefine/>
    <w:rsid w:val="00E4702A"/>
    <w:pPr>
      <w:ind w:left="426"/>
    </w:pPr>
    <w:rPr>
      <w:rFonts w:eastAsia="SimSun"/>
    </w:rPr>
  </w:style>
  <w:style w:type="character" w:customStyle="1" w:styleId="PlantUMLImgChar">
    <w:name w:val="PlantUMLImg Char"/>
    <w:basedOn w:val="DefaultParagraphFont"/>
    <w:link w:val="PlantUMLImg"/>
    <w:rsid w:val="00E4702A"/>
    <w:rPr>
      <w:rFonts w:ascii="Times New Roman" w:eastAsia="SimSun" w:hAnsi="Times New Roman"/>
      <w:lang w:val="en-GB" w:eastAsia="en-US"/>
    </w:rPr>
  </w:style>
  <w:style w:type="character" w:customStyle="1" w:styleId="normaltextrun">
    <w:name w:val="normaltextrun"/>
    <w:basedOn w:val="DefaultParagraphFont"/>
    <w:rsid w:val="00BF2799"/>
  </w:style>
  <w:style w:type="paragraph" w:customStyle="1" w:styleId="NotDone">
    <w:name w:val="Not Done"/>
    <w:basedOn w:val="Normal"/>
    <w:rsid w:val="0085347A"/>
    <w:pPr>
      <w:keepNext/>
      <w:keepLines/>
      <w:widowControl w:val="0"/>
      <w:numPr>
        <w:numId w:val="4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eastAsia="SimSun" w:hAnsi="Arial"/>
      <w:b/>
      <w:color w:val="FF0000"/>
    </w:rPr>
  </w:style>
  <w:style w:type="character" w:customStyle="1" w:styleId="B2Char">
    <w:name w:val="B2 Char"/>
    <w:link w:val="B2"/>
    <w:qFormat/>
    <w:locked/>
    <w:rsid w:val="0059463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0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4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72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46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21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35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4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6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1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3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1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6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2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8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5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1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7.xml"/><Relationship Id="rId13" Type="http://schemas.openxmlformats.org/officeDocument/2006/relationships/footnotes" Target="footnotes.xml"/><Relationship Id="rId18" Type="http://schemas.openxmlformats.org/officeDocument/2006/relationships/header" Target="header1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customXml" Target="../customXml/item6.xml"/><Relationship Id="rId12" Type="http://schemas.openxmlformats.org/officeDocument/2006/relationships/webSettings" Target="webSettings.xml"/><Relationship Id="rId17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Change-Requests" TargetMode="Externa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settings" Target="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3G_Specs/CRs.htm" TargetMode="External"/><Relationship Id="rId10" Type="http://schemas.openxmlformats.org/officeDocument/2006/relationships/styles" Target="styl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numbering" Target="numbering.xml"/><Relationship Id="rId14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0368301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Nokia Document" ma:contentTypeID="0x010100CE50E52E7543470BBDD3827FE50C59CB008430186F1755FA419DD8894A90065E0B" ma:contentTypeVersion="32" ma:contentTypeDescription="Create Nokia Word Document" ma:contentTypeScope="" ma:versionID="492f6e1239c0b97a3d413898c12e19c2">
  <xsd:schema xmlns:xsd="http://www.w3.org/2001/XMLSchema" xmlns:xs="http://www.w3.org/2001/XMLSchema" xmlns:p="http://schemas.microsoft.com/office/2006/metadata/properties" xmlns:ns2="71c5aaf6-e6ce-465b-b873-5148d2a4c105" targetNamespace="http://schemas.microsoft.com/office/2006/metadata/properties" ma:root="true" ma:fieldsID="846a367109014b33452e1eea3da808a0" ns2:_="">
    <xsd:import namespace="71c5aaf6-e6ce-465b-b873-5148d2a4c105"/>
    <xsd:element name="properties">
      <xsd:complexType>
        <xsd:sequence>
          <xsd:element name="documentManagement">
            <xsd:complexType>
              <xsd:all>
                <xsd:element ref="ns2:DocumentType" minOccurs="0"/>
                <xsd:element ref="ns2:NokiaConfidentiality" minOccurs="0"/>
                <xsd:element ref="ns2:Owner" minOccurs="0"/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DocumentType" ma:index="8" nillable="true" ma:displayName="Document Type" ma:default="Description" ma:description="Document type specifies the content of the document" ma:format="Dropdown" ma:indexed="true" ma:internalName="DocumentType" ma:readOnly="false">
      <xsd:simpleType>
        <xsd:restriction base="dms:Choice">
          <xsd:enumeration value="Policy"/>
          <xsd:enumeration value="Strategy"/>
          <xsd:enumeration value="Objectives / Targets"/>
          <xsd:enumeration value="Plan / Schedule"/>
          <xsd:enumeration value="Governance"/>
          <xsd:enumeration value="Organization"/>
          <xsd:enumeration value="Review Material"/>
          <xsd:enumeration value="Communication"/>
          <xsd:enumeration value="Minutes"/>
          <xsd:enumeration value="Training"/>
          <xsd:enumeration value="Standard Operating Procedure"/>
          <xsd:enumeration value="Process / Procedure / Standard"/>
          <xsd:enumeration value="Guideline / Manual / Instruction"/>
          <xsd:enumeration value="Description"/>
          <xsd:enumeration value="Form / Template"/>
          <xsd:enumeration value="Checklist"/>
          <xsd:enumeration value="Bid / Offer"/>
          <xsd:enumeration value="Contract / Order"/>
          <xsd:enumeration value="List"/>
          <xsd:enumeration value="Roadmap"/>
          <xsd:enumeration value="Requirement / Specification"/>
          <xsd:enumeration value="Design"/>
          <xsd:enumeration value="Concept / Proposal"/>
          <xsd:enumeration value="Measurement / KPI"/>
          <xsd:enumeration value="Report"/>
          <xsd:enumeration value="Best Practice / Lessons Learnt"/>
          <xsd:enumeration value="Analysis / Assessment"/>
          <xsd:enumeration value="Survey"/>
        </xsd:restriction>
      </xsd:simpleType>
    </xsd:element>
    <xsd:element name="NokiaConfidentiality" ma:index="9" nillable="true" ma:displayName="Nokia Confidentiality" ma:default="Nokia Internal Use" ma:format="Dropdown" ma:internalName="NokiaConfidentiality" ma:readOnly="false">
      <xsd:simpleType>
        <xsd:restriction base="dms:Choice">
          <xsd:enumeration value="Nokia Internal Use"/>
          <xsd:enumeration value="Confidential"/>
          <xsd:enumeration value="Secret"/>
          <xsd:enumeration value="Public"/>
        </xsd:restriction>
      </xsd:simpleType>
    </xsd:element>
    <xsd:element name="Owner" ma:index="10" nillable="true" ma:displayName="Owner" ma:description="Owner identifies the person or group who owns the document (default value is the same as the Creator of the document)" ma:internalName="Owner">
      <xsd:simpleType>
        <xsd:restriction base="dms:Text"/>
      </xsd:simpleType>
    </xsd:element>
    <xsd:element name="_dlc_DocId" ma:index="1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3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4" nillable="true" ma:displayName="HideFromDelve" ma:default="0" ma:internalName="HideFromDelv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O2ILPPBINQTB-25081769-55090</_dlc_DocId>
    <_dlc_DocIdUrl xmlns="71c5aaf6-e6ce-465b-b873-5148d2a4c105">
      <Url>https://nokia.sharepoint.com/sites/acerous/_layouts/15/DocIdRedir.aspx?ID=O2ILPPBINQTB-25081769-55090</Url>
      <Description>O2ILPPBINQTB-25081769-55090</Description>
    </_dlc_DocIdUrl>
    <Owner xmlns="71c5aaf6-e6ce-465b-b873-5148d2a4c105" xsi:nil="true"/>
    <DocumentType xmlns="71c5aaf6-e6ce-465b-b873-5148d2a4c105">Description</DocumentType>
    <NokiaConfidentiality xmlns="71c5aaf6-e6ce-465b-b873-5148d2a4c105">Nokia Internal Use</NokiaConfidentiality>
    <HideFromDelve xmlns="71c5aaf6-e6ce-465b-b873-5148d2a4c105">false</HideFromDelve>
  </documentManagement>
</p:properties>
</file>

<file path=customXml/item6.xml><?xml version="1.0" encoding="utf-8"?>
<?mso-contentType ?>
<SharedContentType xmlns="Microsoft.SharePoint.Taxonomy.ContentTypeSync" SourceId="34c87397-5fc1-491e-85e7-d6110dbe9cbd" ContentTypeId="0x010100CE50E52E7543470BBDD3827FE50C59CB" PreviousValue="false"/>
</file>

<file path=customXml/item7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4112B64-404D-4234-8833-D1776692B99C}">
  <ds:schemaRefs>
    <ds:schemaRef ds:uri="http://schemas.microsoft.com/office/2006/metadata/customXsn"/>
  </ds:schemaRefs>
</ds:datastoreItem>
</file>

<file path=customXml/itemProps3.xml><?xml version="1.0" encoding="utf-8"?>
<ds:datastoreItem xmlns:ds="http://schemas.openxmlformats.org/officeDocument/2006/customXml" ds:itemID="{C9D9A096-B364-4AB9-82C4-748376936A8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F02EDB2-F2AB-40A9-8EFF-6A406EA853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86185F7-7594-4705-B6BF-17FC8E4E4A67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9CBD82C6-0013-4009-AFE5-757FE6C978F8}">
  <ds:schemaRefs>
    <ds:schemaRef ds:uri="Microsoft.SharePoint.Taxonomy.ContentTypeSync"/>
  </ds:schemaRefs>
</ds:datastoreItem>
</file>

<file path=customXml/itemProps7.xml><?xml version="1.0" encoding="utf-8"?>
<ds:datastoreItem xmlns:ds="http://schemas.openxmlformats.org/officeDocument/2006/customXml" ds:itemID="{0E26E7DD-2367-4F38-AB0F-186E42A73DC3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1023</Words>
  <Characters>6448</Characters>
  <Application>Microsoft Office Word</Application>
  <DocSecurity>0</DocSecurity>
  <Lines>53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7457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Tejas</cp:lastModifiedBy>
  <cp:revision>229</cp:revision>
  <cp:lastPrinted>1899-12-31T23:00:00Z</cp:lastPrinted>
  <dcterms:created xsi:type="dcterms:W3CDTF">2023-05-10T08:21:00Z</dcterms:created>
  <dcterms:modified xsi:type="dcterms:W3CDTF">2024-04-05T13:43:00Z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0x010100CE50E52E7543470BBDD3827FE50C59CB008430186F1755FA419DD8894A90065E0B</vt:lpwstr>
  </property>
  <property fmtid="{D5CDD505-2E9C-101B-9397-08002B2CF9AE}" pid="22" name="_dlc_DocIdItemGuid">
    <vt:lpwstr>ab68147e-19a6-4255-8814-287dac0acf48</vt:lpwstr>
  </property>
</Properties>
</file>